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1BC0" w:rsidRPr="006E1653" w:rsidRDefault="00602307" w:rsidP="00D91BC0">
      <w:pPr>
        <w:widowControl w:val="0"/>
        <w:spacing w:line="360" w:lineRule="auto"/>
        <w:ind w:firstLine="567"/>
        <w:contextualSpacing/>
        <w:jc w:val="right"/>
        <w:rPr>
          <w:rFonts w:ascii="GHEA Grapalat" w:hAnsi="GHEA Grapalat" w:cs="Sylfaen"/>
          <w:i/>
        </w:rPr>
      </w:pPr>
      <w:r>
        <w:rPr>
          <w:rFonts w:ascii="GHEA Grapalat" w:hAnsi="GHEA Grapalat"/>
          <w:i/>
          <w:lang w:val="en-US"/>
        </w:rPr>
        <w:t xml:space="preserve"> </w:t>
      </w:r>
      <w:r w:rsidR="00D91BC0" w:rsidRPr="00E26FEE">
        <w:rPr>
          <w:rFonts w:ascii="GHEA Grapalat" w:hAnsi="GHEA Grapalat"/>
          <w:i/>
        </w:rPr>
        <w:t>Приложение №</w:t>
      </w:r>
      <w:r w:rsidR="00D91BC0">
        <w:rPr>
          <w:rFonts w:ascii="GHEA Grapalat" w:hAnsi="GHEA Grapalat"/>
          <w:i/>
        </w:rPr>
        <w:t>7</w:t>
      </w:r>
    </w:p>
    <w:p w:rsidR="0032702C" w:rsidRPr="007F263C" w:rsidRDefault="00D91BC0" w:rsidP="00D91BC0">
      <w:pPr>
        <w:widowControl w:val="0"/>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A052C7">
        <w:rPr>
          <w:rFonts w:ascii="GHEA Grapalat" w:hAnsi="GHEA Grapalat"/>
          <w:i/>
        </w:rPr>
        <w:t>от</w:t>
      </w:r>
      <w:r>
        <w:rPr>
          <w:rFonts w:ascii="GHEA Grapalat" w:hAnsi="GHEA Grapalat"/>
          <w:i/>
        </w:rPr>
        <w:t xml:space="preserve"> </w:t>
      </w:r>
      <w:r>
        <w:rPr>
          <w:rFonts w:ascii="GHEA Grapalat" w:hAnsi="GHEA Grapalat"/>
          <w:i/>
          <w:lang w:val="hy-AM"/>
        </w:rPr>
        <w:t>09</w:t>
      </w:r>
      <w:r w:rsidRPr="00A052C7">
        <w:rPr>
          <w:rFonts w:ascii="GHEA Grapalat" w:hAnsi="GHEA Grapalat"/>
          <w:i/>
        </w:rPr>
        <w:t xml:space="preserve"> </w:t>
      </w:r>
      <w:r>
        <w:rPr>
          <w:rFonts w:ascii="GHEA Grapalat" w:hAnsi="GHEA Grapalat"/>
          <w:i/>
        </w:rPr>
        <w:t xml:space="preserve">декабря </w:t>
      </w:r>
      <w:r w:rsidRPr="00A052C7">
        <w:rPr>
          <w:rFonts w:ascii="GHEA Grapalat" w:hAnsi="GHEA Grapalat"/>
          <w:i/>
        </w:rPr>
        <w:t>202</w:t>
      </w:r>
      <w:r>
        <w:rPr>
          <w:rFonts w:ascii="GHEA Grapalat" w:hAnsi="GHEA Grapalat"/>
          <w:i/>
        </w:rPr>
        <w:t>5</w:t>
      </w:r>
      <w:r w:rsidRPr="00A052C7">
        <w:rPr>
          <w:rFonts w:ascii="GHEA Grapalat" w:hAnsi="GHEA Grapalat"/>
          <w:i/>
        </w:rPr>
        <w:t xml:space="preserve"> года № </w:t>
      </w:r>
      <w:r>
        <w:rPr>
          <w:rFonts w:ascii="GHEA Grapalat" w:hAnsi="GHEA Grapalat"/>
          <w:i/>
        </w:rPr>
        <w:t>427</w:t>
      </w:r>
      <w:r w:rsidRPr="00A052C7">
        <w:rPr>
          <w:rFonts w:ascii="GHEA Grapalat" w:hAnsi="GHEA Grapalat"/>
          <w:i/>
          <w:lang w:val="hy-AM"/>
        </w:rPr>
        <w:t>-</w:t>
      </w:r>
      <w:r w:rsidRPr="00A052C7">
        <w:rPr>
          <w:rFonts w:ascii="GHEA Grapalat" w:hAnsi="GHEA Grapalat"/>
          <w:i/>
        </w:rPr>
        <w:t>A</w:t>
      </w:r>
    </w:p>
    <w:p w:rsidR="0032702C" w:rsidRPr="00E26FEE" w:rsidRDefault="0032702C" w:rsidP="0032702C">
      <w:pPr>
        <w:widowControl w:val="0"/>
        <w:ind w:firstLine="567"/>
        <w:jc w:val="right"/>
        <w:rPr>
          <w:rFonts w:ascii="GHEA Grapalat" w:hAnsi="GHEA Grapalat" w:cs="Sylfaen"/>
          <w:i/>
        </w:rPr>
      </w:pPr>
    </w:p>
    <w:p w:rsidR="004B1AA3" w:rsidRPr="00E26FEE" w:rsidRDefault="0032702C" w:rsidP="0032702C">
      <w:pPr>
        <w:widowControl w:val="0"/>
        <w:ind w:right="-7" w:firstLine="567"/>
        <w:jc w:val="right"/>
        <w:rPr>
          <w:rFonts w:ascii="GHEA Grapalat" w:hAnsi="GHEA Grapalat" w:cs="Sylfaen"/>
          <w:i/>
          <w:u w:val="single"/>
        </w:rPr>
      </w:pPr>
      <w:r w:rsidRPr="00E26FEE">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 </w:t>
      </w:r>
      <w:r w:rsidR="00376400">
        <w:rPr>
          <w:rFonts w:ascii="GHEA Grapalat" w:hAnsi="GHEA Grapalat"/>
          <w:i w:val="0"/>
          <w:sz w:val="24"/>
          <w:szCs w:val="24"/>
        </w:rPr>
        <w:t>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E146CC">
        <w:rPr>
          <w:rFonts w:ascii="GHEA Grapalat" w:hAnsi="GHEA Grapalat"/>
          <w:i w:val="0"/>
          <w:sz w:val="24"/>
          <w:szCs w:val="24"/>
          <w:lang w:val="hy-AM"/>
        </w:rPr>
        <w:t>19</w:t>
      </w:r>
      <w:r w:rsidRPr="009044F1">
        <w:rPr>
          <w:rFonts w:ascii="GHEA Grapalat" w:hAnsi="GHEA Grapalat"/>
          <w:i w:val="0"/>
          <w:sz w:val="24"/>
          <w:szCs w:val="24"/>
        </w:rPr>
        <w:t>" "</w:t>
      </w:r>
      <w:r w:rsidR="00602307">
        <w:rPr>
          <w:rFonts w:ascii="GHEA Grapalat" w:hAnsi="GHEA Grapalat"/>
          <w:i w:val="0"/>
          <w:sz w:val="24"/>
          <w:szCs w:val="24"/>
        </w:rPr>
        <w:t>марта</w:t>
      </w:r>
      <w:r w:rsidRPr="009044F1">
        <w:rPr>
          <w:rFonts w:ascii="GHEA Grapalat" w:hAnsi="GHEA Grapalat"/>
          <w:i w:val="0"/>
          <w:sz w:val="24"/>
          <w:szCs w:val="24"/>
        </w:rPr>
        <w:t>" 20</w:t>
      </w:r>
      <w:r w:rsidR="00376400">
        <w:rPr>
          <w:rFonts w:ascii="GHEA Grapalat" w:hAnsi="GHEA Grapalat"/>
          <w:i w:val="0"/>
          <w:sz w:val="24"/>
          <w:szCs w:val="24"/>
        </w:rPr>
        <w:t>2</w:t>
      </w:r>
      <w:r w:rsidR="00020005">
        <w:rPr>
          <w:rFonts w:ascii="GHEA Grapalat" w:hAnsi="GHEA Grapalat"/>
          <w:i w:val="0"/>
          <w:sz w:val="24"/>
          <w:szCs w:val="24"/>
        </w:rPr>
        <w:t>6</w:t>
      </w:r>
      <w:r w:rsidR="00376400">
        <w:rPr>
          <w:rFonts w:ascii="GHEA Grapalat" w:hAnsi="GHEA Grapalat"/>
          <w:i w:val="0"/>
          <w:sz w:val="24"/>
          <w:szCs w:val="24"/>
        </w:rPr>
        <w:t xml:space="preserve"> </w:t>
      </w:r>
      <w:r w:rsidRPr="009044F1">
        <w:rPr>
          <w:rFonts w:ascii="GHEA Grapalat" w:hAnsi="GHEA Grapalat"/>
          <w:i w:val="0"/>
          <w:sz w:val="24"/>
          <w:szCs w:val="24"/>
        </w:rPr>
        <w:t xml:space="preserve">года "номер </w:t>
      </w:r>
      <w:r w:rsidR="00376400">
        <w:rPr>
          <w:rFonts w:ascii="GHEA Grapalat" w:hAnsi="GHEA Grapalat"/>
          <w:i w:val="0"/>
          <w:sz w:val="24"/>
          <w:szCs w:val="24"/>
        </w:rPr>
        <w:t>2</w:t>
      </w:r>
      <w:r w:rsidRPr="009044F1">
        <w:rPr>
          <w:rFonts w:ascii="GHEA Grapalat" w:hAnsi="GHEA Grapalat"/>
          <w:i w:val="0"/>
          <w:sz w:val="24"/>
          <w:szCs w:val="24"/>
        </w:rPr>
        <w:t xml:space="preserve">" </w:t>
      </w:r>
    </w:p>
    <w:p w:rsidR="0091042F" w:rsidRPr="00E146CC"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2307">
        <w:rPr>
          <w:rFonts w:ascii="GHEA Grapalat" w:hAnsi="GHEA Grapalat"/>
          <w:i w:val="0"/>
          <w:sz w:val="24"/>
          <w:szCs w:val="24"/>
        </w:rPr>
        <w:t>AMAH-LH-GHAPDzB-</w:t>
      </w:r>
      <w:r w:rsidR="00E146CC">
        <w:rPr>
          <w:rFonts w:ascii="GHEA Grapalat" w:hAnsi="GHEA Grapalat"/>
          <w:i w:val="0"/>
          <w:sz w:val="24"/>
          <w:szCs w:val="24"/>
        </w:rPr>
        <w:t>26/3</w:t>
      </w:r>
    </w:p>
    <w:p w:rsidR="0091042F" w:rsidRPr="009044F1" w:rsidRDefault="0091042F" w:rsidP="00B46D58">
      <w:pPr>
        <w:pStyle w:val="a3"/>
        <w:widowControl w:val="0"/>
        <w:spacing w:after="160" w:line="240" w:lineRule="auto"/>
        <w:rPr>
          <w:rFonts w:ascii="GHEA Grapalat" w:hAnsi="GHEA Grapalat"/>
          <w:i w:val="0"/>
          <w:sz w:val="24"/>
          <w:szCs w:val="24"/>
        </w:rPr>
      </w:pPr>
    </w:p>
    <w:p w:rsidR="00376400" w:rsidRDefault="00376400" w:rsidP="00B46D58">
      <w:pPr>
        <w:pStyle w:val="a3"/>
        <w:widowControl w:val="0"/>
        <w:spacing w:after="160" w:line="240" w:lineRule="auto"/>
        <w:ind w:firstLine="567"/>
        <w:rPr>
          <w:rFonts w:ascii="GHEA Grapalat" w:hAnsi="GHEA Grapalat"/>
          <w:i w:val="0"/>
          <w:spacing w:val="6"/>
          <w:sz w:val="24"/>
          <w:szCs w:val="24"/>
        </w:rPr>
      </w:pPr>
      <w:r w:rsidRPr="00376400">
        <w:rPr>
          <w:rFonts w:ascii="GHEA Grapalat" w:hAnsi="GHEA Grapalat"/>
          <w:i w:val="0"/>
          <w:spacing w:val="6"/>
          <w:sz w:val="24"/>
          <w:szCs w:val="24"/>
        </w:rPr>
        <w:t xml:space="preserve">Заказчик </w:t>
      </w:r>
      <w:r w:rsidR="00CE638C">
        <w:rPr>
          <w:rFonts w:ascii="GHEA Grapalat" w:hAnsi="GHEA Grapalat"/>
          <w:i w:val="0"/>
          <w:spacing w:val="6"/>
          <w:sz w:val="24"/>
          <w:szCs w:val="24"/>
        </w:rPr>
        <w:t>«Освещение общины Армавир» ОНО  Армавирской области, РА</w:t>
      </w:r>
      <w:r w:rsidRPr="00376400">
        <w:rPr>
          <w:rFonts w:ascii="GHEA Grapalat" w:hAnsi="GHEA Grapalat"/>
          <w:i w:val="0"/>
          <w:spacing w:val="6"/>
          <w:sz w:val="24"/>
          <w:szCs w:val="24"/>
        </w:rPr>
        <w:t xml:space="preserve">, находящийся по адресу: г. Армавир,  </w:t>
      </w:r>
      <w:r w:rsidR="00C33335" w:rsidRPr="00C33335">
        <w:rPr>
          <w:rFonts w:ascii="GHEA Grapalat" w:hAnsi="GHEA Grapalat"/>
          <w:i w:val="0"/>
          <w:sz w:val="24"/>
          <w:szCs w:val="24"/>
        </w:rPr>
        <w:t xml:space="preserve">ул. </w:t>
      </w:r>
      <w:r w:rsidR="00206ACF">
        <w:rPr>
          <w:rFonts w:ascii="GHEA Grapalat" w:hAnsi="GHEA Grapalat"/>
          <w:i w:val="0"/>
          <w:sz w:val="24"/>
          <w:szCs w:val="24"/>
        </w:rPr>
        <w:t>Анрапе</w:t>
      </w:r>
      <w:r w:rsidR="00742623">
        <w:rPr>
          <w:rFonts w:ascii="GHEA Grapalat" w:hAnsi="GHEA Grapalat"/>
          <w:i w:val="0"/>
          <w:sz w:val="24"/>
          <w:szCs w:val="24"/>
        </w:rPr>
        <w:t>тутюн 32</w:t>
      </w:r>
      <w:r w:rsidR="00742623">
        <w:rPr>
          <w:rFonts w:ascii="GHEA Grapalat" w:hAnsi="GHEA Grapalat"/>
          <w:i w:val="0"/>
          <w:sz w:val="24"/>
          <w:szCs w:val="24"/>
          <w:lang w:val="hy-AM"/>
        </w:rPr>
        <w:t>,</w:t>
      </w:r>
      <w:r w:rsidR="00C33335">
        <w:rPr>
          <w:rFonts w:ascii="GHEA Grapalat" w:hAnsi="GHEA Grapalat"/>
          <w:sz w:val="24"/>
          <w:szCs w:val="24"/>
        </w:rPr>
        <w:t xml:space="preserve"> </w:t>
      </w:r>
      <w:r w:rsidRPr="00376400">
        <w:rPr>
          <w:rFonts w:ascii="GHEA Grapalat" w:hAnsi="GHEA Grapalat"/>
          <w:i w:val="0"/>
          <w:spacing w:val="6"/>
          <w:sz w:val="24"/>
          <w:szCs w:val="24"/>
        </w:rPr>
        <w:t>объявляет запрос котировок, который проводится одним этапом.</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376400">
        <w:rPr>
          <w:rFonts w:ascii="GHEA Grapalat" w:hAnsi="GHEA Grapalat"/>
          <w:i w:val="0"/>
          <w:spacing w:val="6"/>
          <w:sz w:val="24"/>
          <w:szCs w:val="24"/>
        </w:rPr>
        <w:t xml:space="preserve">Участнику, отобранному по итогам </w:t>
      </w:r>
      <w:r w:rsidR="0041023E" w:rsidRPr="00376400">
        <w:rPr>
          <w:rFonts w:ascii="GHEA Grapalat" w:hAnsi="GHEA Grapalat"/>
          <w:i w:val="0"/>
          <w:spacing w:val="6"/>
          <w:sz w:val="24"/>
          <w:szCs w:val="24"/>
        </w:rPr>
        <w:t>настоящей процедуры</w:t>
      </w:r>
      <w:r w:rsidRPr="00376400">
        <w:rPr>
          <w:rFonts w:ascii="GHEA Grapalat" w:hAnsi="GHEA Grapalat"/>
          <w:i w:val="0"/>
          <w:spacing w:val="6"/>
          <w:sz w:val="24"/>
          <w:szCs w:val="24"/>
        </w:rPr>
        <w:t>, в</w:t>
      </w:r>
      <w:r w:rsidR="00782D60" w:rsidRPr="00376400">
        <w:rPr>
          <w:rFonts w:ascii="Calibri" w:hAnsi="Calibri" w:cs="Calibri"/>
          <w:i w:val="0"/>
          <w:spacing w:val="6"/>
          <w:sz w:val="24"/>
          <w:szCs w:val="24"/>
        </w:rPr>
        <w:t> </w:t>
      </w:r>
      <w:r w:rsidRPr="00782D60">
        <w:rPr>
          <w:rFonts w:ascii="GHEA Grapalat" w:hAnsi="GHEA Grapalat"/>
          <w:i w:val="0"/>
          <w:spacing w:val="6"/>
          <w:sz w:val="24"/>
          <w:szCs w:val="24"/>
        </w:rPr>
        <w:t>установленном</w:t>
      </w:r>
      <w:r w:rsidR="00782D60" w:rsidRPr="00376400">
        <w:rPr>
          <w:rFonts w:ascii="Calibri" w:hAnsi="Calibri" w:cs="Calibri"/>
          <w:i w:val="0"/>
          <w:spacing w:val="6"/>
          <w:sz w:val="24"/>
          <w:szCs w:val="24"/>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E146CC" w:rsidP="00B46D58">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Уличные фонари и электропроводка</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0F11E5" w:rsidRDefault="003F6ED1" w:rsidP="00376400">
      <w:pPr>
        <w:pStyle w:val="a3"/>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376400">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376400" w:rsidRPr="00376400">
        <w:rPr>
          <w:rFonts w:ascii="GHEA Grapalat" w:hAnsi="GHEA Grapalat"/>
          <w:b/>
          <w:i w:val="0"/>
          <w:spacing w:val="6"/>
          <w:sz w:val="24"/>
          <w:szCs w:val="24"/>
        </w:rPr>
        <w:t>г. Армавир, ул</w:t>
      </w:r>
      <w:r w:rsidR="00376400">
        <w:rPr>
          <w:rFonts w:ascii="GHEA Grapalat" w:hAnsi="GHEA Grapalat"/>
          <w:b/>
          <w:i w:val="0"/>
          <w:spacing w:val="6"/>
          <w:sz w:val="24"/>
          <w:szCs w:val="24"/>
        </w:rPr>
        <w:t>.</w:t>
      </w:r>
      <w:r w:rsidR="00376400" w:rsidRPr="00376400">
        <w:rPr>
          <w:rFonts w:ascii="GHEA Grapalat" w:hAnsi="GHEA Grapalat"/>
          <w:b/>
          <w:i w:val="0"/>
          <w:spacing w:val="6"/>
          <w:sz w:val="24"/>
          <w:szCs w:val="24"/>
        </w:rPr>
        <w:t xml:space="preserve"> Анрапетутюн 32</w:t>
      </w:r>
      <w:r w:rsidR="00376400">
        <w:rPr>
          <w:rFonts w:ascii="GHEA Grapalat" w:hAnsi="GHEA Grapalat"/>
          <w:i w:val="0"/>
          <w:spacing w:val="6"/>
          <w:sz w:val="24"/>
          <w:szCs w:val="24"/>
        </w:rPr>
        <w:t xml:space="preserve"> </w:t>
      </w:r>
      <w:r w:rsidRPr="000F0CA8">
        <w:rPr>
          <w:rFonts w:ascii="GHEA Grapalat" w:hAnsi="GHEA Grapalat"/>
          <w:i w:val="0"/>
          <w:sz w:val="24"/>
          <w:szCs w:val="24"/>
        </w:rPr>
        <w:t xml:space="preserve">в документарной форме, до </w:t>
      </w:r>
      <w:r w:rsidR="005B2591">
        <w:rPr>
          <w:rFonts w:ascii="GHEA Grapalat" w:hAnsi="GHEA Grapalat"/>
          <w:i w:val="0"/>
          <w:sz w:val="24"/>
          <w:szCs w:val="24"/>
        </w:rPr>
        <w:t>12:00</w:t>
      </w:r>
      <w:r w:rsidR="00376400">
        <w:rPr>
          <w:rFonts w:ascii="GHEA Grapalat" w:hAnsi="GHEA Grapalat"/>
          <w:i w:val="0"/>
          <w:sz w:val="24"/>
          <w:szCs w:val="24"/>
        </w:rPr>
        <w:t xml:space="preserve"> </w:t>
      </w:r>
      <w:r w:rsidRPr="000F0CA8">
        <w:rPr>
          <w:rFonts w:ascii="GHEA Grapalat" w:hAnsi="GHEA Grapalat"/>
          <w:i w:val="0"/>
          <w:sz w:val="24"/>
          <w:szCs w:val="24"/>
        </w:rPr>
        <w:t xml:space="preserve">часов </w:t>
      </w:r>
      <w:r w:rsidR="00100DEC">
        <w:rPr>
          <w:rFonts w:ascii="GHEA Grapalat" w:hAnsi="GHEA Grapalat"/>
          <w:i w:val="0"/>
          <w:sz w:val="24"/>
          <w:szCs w:val="24"/>
        </w:rPr>
        <w:t>7</w:t>
      </w:r>
      <w:r w:rsidRPr="000F0CA8">
        <w:rPr>
          <w:rFonts w:ascii="GHEA Grapalat" w:hAnsi="GHEA Grapalat"/>
          <w:i w:val="0"/>
          <w:sz w:val="24"/>
          <w:szCs w:val="24"/>
        </w:rPr>
        <w:t xml:space="preserve">-го дня со дня опубликования настоящего объявления. Кроме армянского языка заявки могут </w:t>
      </w:r>
      <w:r w:rsidRPr="000F0CA8">
        <w:rPr>
          <w:rFonts w:ascii="GHEA Grapalat" w:hAnsi="GHEA Grapalat"/>
          <w:i w:val="0"/>
          <w:sz w:val="24"/>
          <w:szCs w:val="24"/>
        </w:rPr>
        <w:lastRenderedPageBreak/>
        <w:t>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100DEC" w:rsidRPr="00376400">
        <w:rPr>
          <w:rFonts w:ascii="GHEA Grapalat" w:hAnsi="GHEA Grapalat"/>
          <w:b/>
          <w:i w:val="0"/>
          <w:spacing w:val="6"/>
          <w:sz w:val="24"/>
          <w:szCs w:val="24"/>
        </w:rPr>
        <w:t>г. Армавир, ул</w:t>
      </w:r>
      <w:r w:rsidR="00100DEC">
        <w:rPr>
          <w:rFonts w:ascii="GHEA Grapalat" w:hAnsi="GHEA Grapalat"/>
          <w:b/>
          <w:i w:val="0"/>
          <w:spacing w:val="6"/>
          <w:sz w:val="24"/>
          <w:szCs w:val="24"/>
        </w:rPr>
        <w:t>.</w:t>
      </w:r>
      <w:r w:rsidR="00100DEC" w:rsidRPr="00376400">
        <w:rPr>
          <w:rFonts w:ascii="GHEA Grapalat" w:hAnsi="GHEA Grapalat"/>
          <w:b/>
          <w:i w:val="0"/>
          <w:spacing w:val="6"/>
          <w:sz w:val="24"/>
          <w:szCs w:val="24"/>
        </w:rPr>
        <w:t xml:space="preserve"> Анрапетутюн 32</w:t>
      </w:r>
      <w:r w:rsidRPr="000F0CA8">
        <w:rPr>
          <w:rFonts w:ascii="GHEA Grapalat" w:hAnsi="GHEA Grapalat"/>
          <w:i w:val="0"/>
          <w:sz w:val="24"/>
          <w:szCs w:val="24"/>
        </w:rPr>
        <w:t xml:space="preserve">, в </w:t>
      </w:r>
      <w:r w:rsidR="005B2591">
        <w:rPr>
          <w:rFonts w:ascii="GHEA Grapalat" w:hAnsi="GHEA Grapalat"/>
          <w:i w:val="0"/>
          <w:sz w:val="24"/>
          <w:szCs w:val="24"/>
        </w:rPr>
        <w:t>12:00</w:t>
      </w:r>
      <w:r>
        <w:rPr>
          <w:rFonts w:ascii="GHEA Grapalat" w:hAnsi="GHEA Grapalat"/>
          <w:i w:val="0"/>
          <w:sz w:val="24"/>
          <w:szCs w:val="24"/>
        </w:rPr>
        <w:t xml:space="preserve"> часов "</w:t>
      </w:r>
      <w:r w:rsidR="00E146CC">
        <w:rPr>
          <w:rFonts w:ascii="GHEA Grapalat" w:hAnsi="GHEA Grapalat"/>
          <w:i w:val="0"/>
          <w:sz w:val="24"/>
          <w:szCs w:val="24"/>
        </w:rPr>
        <w:t>26</w:t>
      </w:r>
      <w:r>
        <w:rPr>
          <w:rFonts w:ascii="GHEA Grapalat" w:hAnsi="GHEA Grapalat"/>
          <w:i w:val="0"/>
          <w:sz w:val="24"/>
          <w:szCs w:val="24"/>
        </w:rPr>
        <w:t>" "</w:t>
      </w:r>
      <w:r w:rsidR="00602307">
        <w:rPr>
          <w:rFonts w:ascii="GHEA Grapalat" w:hAnsi="GHEA Grapalat"/>
          <w:i w:val="0"/>
          <w:sz w:val="24"/>
          <w:szCs w:val="24"/>
        </w:rPr>
        <w:t>марта</w:t>
      </w:r>
      <w:r>
        <w:rPr>
          <w:rFonts w:ascii="GHEA Grapalat" w:hAnsi="GHEA Grapalat"/>
          <w:i w:val="0"/>
          <w:sz w:val="24"/>
          <w:szCs w:val="24"/>
        </w:rPr>
        <w:t>" "</w:t>
      </w:r>
      <w:r w:rsidR="00100DEC">
        <w:rPr>
          <w:rFonts w:ascii="GHEA Grapalat" w:hAnsi="GHEA Grapalat"/>
          <w:i w:val="0"/>
          <w:sz w:val="24"/>
          <w:szCs w:val="24"/>
        </w:rPr>
        <w:t>202</w:t>
      </w:r>
      <w:r w:rsidR="00020005">
        <w:rPr>
          <w:rFonts w:ascii="GHEA Grapalat" w:hAnsi="GHEA Grapalat"/>
          <w:i w:val="0"/>
          <w:sz w:val="24"/>
          <w:szCs w:val="24"/>
        </w:rPr>
        <w:t>6</w:t>
      </w:r>
      <w:r w:rsidR="00100DEC">
        <w:rPr>
          <w:rFonts w:ascii="GHEA Grapalat" w:hAnsi="GHEA Grapalat"/>
          <w:i w:val="0"/>
          <w:sz w:val="24"/>
          <w:szCs w:val="24"/>
        </w:rPr>
        <w:t>г.</w:t>
      </w:r>
      <w:r>
        <w:rPr>
          <w:rFonts w:ascii="GHEA Grapalat" w:hAnsi="GHEA Grapalat"/>
          <w:i w:val="0"/>
          <w:sz w:val="24"/>
          <w:szCs w:val="24"/>
        </w:rPr>
        <w:t>".</w:t>
      </w:r>
    </w:p>
    <w:p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100DEC" w:rsidRPr="003A1EBB" w:rsidRDefault="00100DEC" w:rsidP="00100DEC">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100DEC" w:rsidRPr="00F83327" w:rsidRDefault="00602307" w:rsidP="00100DEC">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С. Зораб</w:t>
      </w:r>
      <w:r w:rsidR="00100DEC" w:rsidRPr="008978BD">
        <w:rPr>
          <w:rFonts w:ascii="GHEA Grapalat" w:hAnsi="GHEA Grapalat"/>
          <w:i w:val="0"/>
          <w:sz w:val="24"/>
          <w:szCs w:val="24"/>
        </w:rPr>
        <w:t>ян</w:t>
      </w:r>
      <w:r w:rsidR="00100DEC" w:rsidRPr="00F83327">
        <w:rPr>
          <w:rFonts w:ascii="GHEA Grapalat" w:hAnsi="GHEA Grapalat"/>
          <w:i w:val="0"/>
          <w:sz w:val="24"/>
          <w:szCs w:val="24"/>
        </w:rPr>
        <w:t>.</w:t>
      </w:r>
    </w:p>
    <w:p w:rsidR="00100DEC" w:rsidRPr="009044F1" w:rsidRDefault="00100DEC" w:rsidP="00100DEC">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F83327">
        <w:rPr>
          <w:rFonts w:ascii="GHEA Grapalat" w:hAnsi="GHEA Grapalat"/>
          <w:i w:val="0"/>
          <w:sz w:val="24"/>
          <w:szCs w:val="24"/>
        </w:rPr>
        <w:t>:</w:t>
      </w:r>
      <w:r w:rsidRPr="00BE1C5E">
        <w:rPr>
          <w:rFonts w:ascii="GHEA Grapalat" w:hAnsi="GHEA Grapalat"/>
          <w:i w:val="0"/>
          <w:sz w:val="24"/>
          <w:szCs w:val="24"/>
        </w:rPr>
        <w:t xml:space="preserve"> </w:t>
      </w:r>
      <w:r w:rsidRPr="008978BD">
        <w:rPr>
          <w:rFonts w:ascii="GHEA Grapalat" w:hAnsi="GHEA Grapalat"/>
          <w:i w:val="0"/>
          <w:sz w:val="24"/>
          <w:szCs w:val="24"/>
          <w:u w:val="single"/>
        </w:rPr>
        <w:t>055 777 828</w:t>
      </w:r>
    </w:p>
    <w:p w:rsidR="00100DEC" w:rsidRPr="009044F1" w:rsidRDefault="00100DEC" w:rsidP="00100DEC">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Pr="008978BD">
        <w:rPr>
          <w:rFonts w:ascii="GHEA Grapalat" w:hAnsi="GHEA Grapalat"/>
          <w:i w:val="0"/>
          <w:sz w:val="24"/>
          <w:szCs w:val="24"/>
        </w:rPr>
        <w:t>:</w:t>
      </w:r>
      <w:r w:rsidRPr="009044F1">
        <w:rPr>
          <w:rFonts w:ascii="GHEA Grapalat" w:hAnsi="GHEA Grapalat"/>
          <w:i w:val="0"/>
          <w:sz w:val="24"/>
          <w:szCs w:val="24"/>
        </w:rPr>
        <w:t xml:space="preserve"> </w:t>
      </w:r>
      <w:r w:rsidRPr="008978BD">
        <w:rPr>
          <w:rFonts w:ascii="GHEA Grapalat" w:hAnsi="GHEA Grapalat"/>
          <w:i w:val="0"/>
          <w:sz w:val="24"/>
          <w:szCs w:val="24"/>
          <w:u w:val="single"/>
        </w:rPr>
        <w:t>armavirmunicipality.procurement@gmail.com</w:t>
      </w:r>
    </w:p>
    <w:p w:rsidR="00915A97" w:rsidRPr="00D5443D" w:rsidRDefault="00100DEC" w:rsidP="00100DEC">
      <w:pPr>
        <w:pStyle w:val="a3"/>
        <w:widowControl w:val="0"/>
        <w:spacing w:after="160" w:line="240" w:lineRule="auto"/>
        <w:ind w:left="3969" w:firstLine="0"/>
        <w:rPr>
          <w:rFonts w:ascii="GHEA Grapalat" w:hAnsi="GHEA Grapalat"/>
          <w:i w:val="0"/>
          <w:sz w:val="16"/>
          <w:szCs w:val="16"/>
        </w:rPr>
      </w:pPr>
      <w:r w:rsidRPr="009044F1">
        <w:rPr>
          <w:rFonts w:ascii="GHEA Grapalat" w:hAnsi="GHEA Grapalat"/>
          <w:i w:val="0"/>
          <w:sz w:val="24"/>
          <w:szCs w:val="24"/>
        </w:rPr>
        <w:t>Заказчик</w:t>
      </w:r>
      <w:r w:rsidRPr="008978BD">
        <w:rPr>
          <w:rFonts w:ascii="GHEA Grapalat" w:hAnsi="GHEA Grapalat"/>
          <w:i w:val="0"/>
          <w:sz w:val="24"/>
          <w:szCs w:val="24"/>
        </w:rPr>
        <w:t>:</w:t>
      </w:r>
      <w:r w:rsidRPr="009044F1">
        <w:rPr>
          <w:rFonts w:ascii="GHEA Grapalat" w:hAnsi="GHEA Grapalat"/>
          <w:i w:val="0"/>
          <w:sz w:val="24"/>
          <w:szCs w:val="24"/>
        </w:rPr>
        <w:t xml:space="preserve"> </w:t>
      </w:r>
      <w:r w:rsidR="00CE638C">
        <w:rPr>
          <w:rFonts w:ascii="GHEA Grapalat" w:hAnsi="GHEA Grapalat"/>
          <w:i w:val="0"/>
          <w:sz w:val="24"/>
          <w:szCs w:val="24"/>
        </w:rPr>
        <w:t>«Освещение общины Армавир» ОНО  Армавирской области, РА</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00DEC">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020005">
        <w:rPr>
          <w:rFonts w:ascii="GHEA Grapalat" w:hAnsi="GHEA Grapalat"/>
          <w:i/>
        </w:rPr>
        <w:t>AMAH-LH-GHAPDzB-</w:t>
      </w:r>
      <w:r w:rsidR="00E146CC">
        <w:rPr>
          <w:rFonts w:ascii="GHEA Grapalat" w:hAnsi="GHEA Grapalat"/>
          <w:i/>
        </w:rPr>
        <w:t>26/3</w:t>
      </w:r>
      <w:r w:rsidR="001B32D9" w:rsidRPr="001B32D9">
        <w:rPr>
          <w:rFonts w:ascii="GHEA Grapalat" w:hAnsi="GHEA Grapalat" w:cs="Times Armenian"/>
          <w:i/>
        </w:rPr>
        <w:br/>
      </w:r>
      <w:r w:rsidR="00A46F92">
        <w:rPr>
          <w:rFonts w:ascii="GHEA Grapalat" w:hAnsi="GHEA Grapalat"/>
          <w:i/>
        </w:rPr>
        <w:t xml:space="preserve">№ </w:t>
      </w:r>
      <w:r w:rsidR="00100DEC">
        <w:rPr>
          <w:rFonts w:ascii="GHEA Grapalat" w:hAnsi="GHEA Grapalat"/>
          <w:i/>
        </w:rPr>
        <w:t>2</w:t>
      </w:r>
      <w:r w:rsidR="00E146CC">
        <w:rPr>
          <w:rFonts w:ascii="GHEA Grapalat" w:hAnsi="GHEA Grapalat"/>
          <w:i/>
        </w:rPr>
        <w:t xml:space="preserve"> от 19</w:t>
      </w:r>
      <w:r w:rsidR="00696D09">
        <w:rPr>
          <w:rFonts w:ascii="GHEA Grapalat" w:hAnsi="GHEA Grapalat"/>
          <w:i/>
        </w:rPr>
        <w:t xml:space="preserve"> </w:t>
      </w:r>
      <w:r w:rsidR="00602307">
        <w:rPr>
          <w:rFonts w:ascii="GHEA Grapalat" w:hAnsi="GHEA Grapalat"/>
          <w:i/>
        </w:rPr>
        <w:t>марта</w:t>
      </w:r>
      <w:r w:rsidR="00096865" w:rsidRPr="009044F1">
        <w:rPr>
          <w:rFonts w:ascii="GHEA Grapalat" w:hAnsi="GHEA Grapalat"/>
          <w:i/>
        </w:rPr>
        <w:t xml:space="preserve"> 20</w:t>
      </w:r>
      <w:r w:rsidR="00100DEC">
        <w:rPr>
          <w:rFonts w:ascii="GHEA Grapalat" w:hAnsi="GHEA Grapalat"/>
          <w:i/>
        </w:rPr>
        <w:t>2</w:t>
      </w:r>
      <w:r w:rsidR="00020005">
        <w:rPr>
          <w:rFonts w:ascii="GHEA Grapalat" w:hAnsi="GHEA Grapalat"/>
          <w:i/>
        </w:rPr>
        <w:t>6</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CE638C" w:rsidP="00B46D58">
      <w:pPr>
        <w:pStyle w:val="aa"/>
        <w:widowControl w:val="0"/>
        <w:spacing w:after="160"/>
        <w:ind w:right="-7" w:firstLine="567"/>
        <w:jc w:val="center"/>
        <w:rPr>
          <w:rFonts w:ascii="GHEA Grapalat" w:hAnsi="GHEA Grapalat"/>
        </w:rPr>
      </w:pPr>
      <w:r>
        <w:rPr>
          <w:rFonts w:ascii="GHEA Grapalat" w:hAnsi="GHEA Grapalat"/>
        </w:rPr>
        <w:t>«Освещение общины Армавир» ОНО  Армавирской области, РА</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100DEC" w:rsidP="00B46D58">
      <w:pPr>
        <w:pStyle w:val="aa"/>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00E146CC">
        <w:rPr>
          <w:rFonts w:ascii="GHEA Grapalat" w:hAnsi="GHEA Grapalat"/>
        </w:rPr>
        <w:t>УЛИЧНЫЕ ФОНАРИ И ЭЛЕКТРОПРОВОДКА</w:t>
      </w:r>
      <w:r w:rsidRPr="009044F1">
        <w:rPr>
          <w:rFonts w:ascii="GHEA Grapalat" w:hAnsi="GHEA Grapalat"/>
        </w:rPr>
        <w:t xml:space="preserve"> ДЛЯ </w:t>
      </w:r>
      <w:r w:rsidR="00C33335" w:rsidRPr="009044F1">
        <w:rPr>
          <w:rFonts w:ascii="GHEA Grapalat" w:hAnsi="GHEA Grapalat"/>
        </w:rPr>
        <w:t xml:space="preserve">НУЖД </w:t>
      </w:r>
      <w:r w:rsidR="00C33335">
        <w:rPr>
          <w:rFonts w:ascii="GHEA Grapalat" w:hAnsi="GHEA Grapalat"/>
        </w:rPr>
        <w:t>«ОСВЕЩЕНИЕ ОБЩИНЫ АРМАВИР» ОНО  АРМАВИРСКОЙ ОБЛАСТИ, РА</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100DEC" w:rsidRDefault="00160AE4" w:rsidP="00100DEC">
      <w:pPr>
        <w:widowControl w:val="0"/>
        <w:spacing w:after="160"/>
        <w:ind w:firstLine="567"/>
        <w:jc w:val="center"/>
        <w:rPr>
          <w:rFonts w:ascii="GHEA Grapalat" w:hAnsi="GHEA Grapalat"/>
          <w:b/>
          <w:i/>
        </w:rPr>
      </w:pPr>
    </w:p>
    <w:p w:rsidR="00615B35" w:rsidRPr="00EC400D" w:rsidRDefault="00E146CC" w:rsidP="00100DEC">
      <w:pPr>
        <w:widowControl w:val="0"/>
        <w:jc w:val="center"/>
        <w:rPr>
          <w:rFonts w:ascii="GHEA Grapalat" w:hAnsi="GHEA Grapalat"/>
        </w:rPr>
      </w:pPr>
      <w:r>
        <w:rPr>
          <w:rFonts w:ascii="GHEA Grapalat" w:hAnsi="GHEA Grapalat"/>
          <w:b/>
        </w:rPr>
        <w:t>УЛИЧНЫЕ ФОНАРИ И ЭЛЕКТРОПРОВОДКА</w:t>
      </w:r>
      <w:r w:rsidR="00100DEC" w:rsidRPr="00100DEC">
        <w:rPr>
          <w:rFonts w:ascii="GHEA Grapalat" w:hAnsi="GHEA Grapalat"/>
          <w:b/>
        </w:rPr>
        <w:t xml:space="preserve"> ДЛЯ НУЖД </w:t>
      </w:r>
      <w:r w:rsidR="00C33335" w:rsidRPr="00100DEC">
        <w:rPr>
          <w:rFonts w:ascii="GHEA Grapalat" w:hAnsi="GHEA Grapalat"/>
          <w:b/>
        </w:rPr>
        <w:t>_</w:t>
      </w:r>
      <w:r w:rsidR="00C33335">
        <w:rPr>
          <w:rFonts w:ascii="GHEA Grapalat" w:hAnsi="GHEA Grapalat"/>
          <w:b/>
        </w:rPr>
        <w:t>»ОСВЕЩЕНИЕ ОБЩИНЫ АРМАВИР» ОНО  АРМАВИРСКОЙ ОБЛАСТИ, РА</w:t>
      </w:r>
    </w:p>
    <w:p w:rsidR="00160AE4" w:rsidRPr="003A1EBB" w:rsidRDefault="00160AE4" w:rsidP="00100DEC">
      <w:pPr>
        <w:widowControl w:val="0"/>
        <w:spacing w:after="160"/>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376400">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76400">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376400">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020005">
        <w:rPr>
          <w:rFonts w:ascii="GHEA Grapalat" w:hAnsi="GHEA Grapalat"/>
          <w:spacing w:val="-6"/>
        </w:rPr>
        <w:t>AMAH-LH-GHAPDzB-</w:t>
      </w:r>
      <w:r w:rsidR="00E146CC">
        <w:rPr>
          <w:rFonts w:ascii="GHEA Grapalat" w:hAnsi="GHEA Grapalat"/>
          <w:spacing w:val="-6"/>
        </w:rPr>
        <w:t>26/3</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C33335">
        <w:rPr>
          <w:rFonts w:ascii="GHEA Grapalat" w:hAnsi="GHEA Grapalat"/>
        </w:rPr>
        <w:t>«Освещение общины Армавир» ОНО  Армавирской области, РА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100DEC">
        <w:rPr>
          <w:rFonts w:ascii="GHEA Grapalat" w:hAnsi="GHEA Grapalat"/>
          <w:sz w:val="24"/>
          <w:szCs w:val="24"/>
        </w:rPr>
        <w:t>armavirmunicipality.procurement@gmail.com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E146CC">
        <w:rPr>
          <w:rFonts w:ascii="GHEA Grapalat" w:hAnsi="GHEA Grapalat"/>
          <w:i w:val="0"/>
          <w:sz w:val="24"/>
          <w:szCs w:val="24"/>
        </w:rPr>
        <w:t>Уличные фонари и электропроводка</w:t>
      </w:r>
      <w:r w:rsidRPr="009044F1">
        <w:rPr>
          <w:rFonts w:ascii="GHEA Grapalat" w:hAnsi="GHEA Grapalat"/>
          <w:i w:val="0"/>
          <w:sz w:val="24"/>
          <w:szCs w:val="24"/>
        </w:rPr>
        <w:t xml:space="preserve"> (далее — так</w:t>
      </w:r>
      <w:r w:rsidR="00100DEC">
        <w:rPr>
          <w:rFonts w:ascii="GHEA Grapalat" w:hAnsi="GHEA Grapalat"/>
          <w:i w:val="0"/>
          <w:sz w:val="24"/>
          <w:szCs w:val="24"/>
        </w:rPr>
        <w:t xml:space="preserve">же товар) для нужд </w:t>
      </w:r>
      <w:r w:rsidR="00C33335">
        <w:rPr>
          <w:rFonts w:ascii="GHEA Grapalat" w:hAnsi="GHEA Grapalat"/>
          <w:i w:val="0"/>
          <w:sz w:val="24"/>
          <w:szCs w:val="24"/>
        </w:rPr>
        <w:t>«Освещение общины Армавир» ОНО  Армавирской области, РА</w:t>
      </w:r>
      <w:r w:rsidRPr="009044F1">
        <w:rPr>
          <w:rFonts w:ascii="GHEA Grapalat" w:hAnsi="GHEA Grapalat"/>
          <w:i w:val="0"/>
          <w:sz w:val="24"/>
          <w:szCs w:val="24"/>
        </w:rPr>
        <w:t>, которы</w:t>
      </w:r>
      <w:r w:rsidR="001E2EA3">
        <w:rPr>
          <w:rFonts w:ascii="GHEA Grapalat" w:hAnsi="GHEA Grapalat"/>
          <w:i w:val="0"/>
          <w:sz w:val="24"/>
          <w:szCs w:val="24"/>
        </w:rPr>
        <w:t>й</w:t>
      </w:r>
      <w:r w:rsidRPr="009044F1">
        <w:rPr>
          <w:rFonts w:ascii="GHEA Grapalat" w:hAnsi="GHEA Grapalat"/>
          <w:i w:val="0"/>
          <w:sz w:val="24"/>
          <w:szCs w:val="24"/>
        </w:rPr>
        <w:t xml:space="preserve"> сгруппирован в лот</w:t>
      </w:r>
      <w:r w:rsidR="00E146CC" w:rsidRPr="00E146CC">
        <w:rPr>
          <w:rFonts w:ascii="GHEA Grapalat" w:hAnsi="GHEA Grapalat"/>
          <w:i w:val="0"/>
          <w:sz w:val="24"/>
          <w:szCs w:val="24"/>
        </w:rPr>
        <w:t>ы</w:t>
      </w:r>
      <w:r w:rsidRPr="009044F1">
        <w:rPr>
          <w:rFonts w:ascii="GHEA Grapalat" w:hAnsi="GHEA Grapalat"/>
          <w:i w:val="0"/>
          <w:sz w:val="24"/>
          <w:szCs w:val="24"/>
        </w:rPr>
        <w:t xml:space="preserve"> "</w:t>
      </w:r>
      <w:r w:rsidR="00E146CC">
        <w:rPr>
          <w:rFonts w:ascii="GHEA Grapalat" w:hAnsi="GHEA Grapalat"/>
          <w:i w:val="0"/>
          <w:sz w:val="24"/>
          <w:szCs w:val="24"/>
        </w:rPr>
        <w:t>2</w:t>
      </w:r>
      <w:r w:rsidR="00C33335" w:rsidRPr="009044F1">
        <w:rPr>
          <w:rFonts w:ascii="GHEA Grapalat" w:hAnsi="GHEA Grapalat"/>
          <w:i w:val="0"/>
          <w:sz w:val="24"/>
          <w:szCs w:val="24"/>
        </w:rPr>
        <w:t>"</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2521"/>
        <w:gridCol w:w="5183"/>
      </w:tblGrid>
      <w:tr w:rsidR="00AD432A" w:rsidRPr="009044F1" w:rsidTr="00100DEC">
        <w:trPr>
          <w:jc w:val="center"/>
        </w:trPr>
        <w:tc>
          <w:tcPr>
            <w:tcW w:w="4051" w:type="dxa"/>
            <w:gridSpan w:val="2"/>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5183" w:type="dxa"/>
            <w:vMerge w:val="restart"/>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100DEC">
        <w:trPr>
          <w:jc w:val="center"/>
        </w:trPr>
        <w:tc>
          <w:tcPr>
            <w:tcW w:w="1530" w:type="dxa"/>
            <w:vAlign w:val="center"/>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2521" w:type="dxa"/>
            <w:vAlign w:val="center"/>
          </w:tcPr>
          <w:p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5183" w:type="dxa"/>
            <w:vMerge/>
            <w:vAlign w:val="center"/>
          </w:tcPr>
          <w:p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1E2EA3" w:rsidRPr="009044F1" w:rsidTr="00100DEC">
        <w:trPr>
          <w:jc w:val="center"/>
        </w:trPr>
        <w:tc>
          <w:tcPr>
            <w:tcW w:w="1530" w:type="dxa"/>
            <w:vAlign w:val="center"/>
          </w:tcPr>
          <w:p w:rsidR="001E2EA3" w:rsidRPr="00CF54C8" w:rsidRDefault="001E2EA3" w:rsidP="001E2EA3">
            <w:pPr>
              <w:pStyle w:val="23"/>
              <w:spacing w:line="240" w:lineRule="auto"/>
              <w:ind w:firstLine="0"/>
              <w:jc w:val="center"/>
              <w:rPr>
                <w:rFonts w:ascii="GHEA Grapalat" w:hAnsi="GHEA Grapalat"/>
              </w:rPr>
            </w:pPr>
            <w:r w:rsidRPr="00CF54C8">
              <w:rPr>
                <w:rFonts w:ascii="GHEA Grapalat" w:hAnsi="GHEA Grapalat"/>
              </w:rPr>
              <w:t>1</w:t>
            </w:r>
          </w:p>
        </w:tc>
        <w:tc>
          <w:tcPr>
            <w:tcW w:w="2521" w:type="dxa"/>
            <w:vAlign w:val="center"/>
          </w:tcPr>
          <w:p w:rsidR="001E2EA3" w:rsidRPr="00E146CC" w:rsidRDefault="00E146CC" w:rsidP="001E2EA3">
            <w:pPr>
              <w:pStyle w:val="23"/>
              <w:spacing w:line="240" w:lineRule="auto"/>
              <w:ind w:firstLine="0"/>
              <w:jc w:val="center"/>
              <w:rPr>
                <w:rFonts w:ascii="GHEA Grapalat" w:hAnsi="GHEA Grapalat"/>
                <w:lang w:val="hy-AM"/>
              </w:rPr>
            </w:pPr>
            <w:r>
              <w:rPr>
                <w:rFonts w:ascii="GHEA Grapalat" w:hAnsi="GHEA Grapalat"/>
                <w:lang w:val="hy-AM"/>
              </w:rPr>
              <w:t>4800000</w:t>
            </w:r>
          </w:p>
        </w:tc>
        <w:tc>
          <w:tcPr>
            <w:tcW w:w="5183" w:type="dxa"/>
            <w:vAlign w:val="center"/>
          </w:tcPr>
          <w:p w:rsidR="001E2EA3" w:rsidRPr="001E2EA3" w:rsidRDefault="00E146CC" w:rsidP="001E2EA3">
            <w:pPr>
              <w:rPr>
                <w:rFonts w:ascii="GHEA Grapalat" w:hAnsi="GHEA Grapalat"/>
                <w:bCs/>
                <w:color w:val="000000"/>
                <w:sz w:val="20"/>
                <w:szCs w:val="20"/>
                <w:lang w:val="en-US"/>
              </w:rPr>
            </w:pPr>
            <w:r>
              <w:rPr>
                <w:rFonts w:ascii="GHEA Grapalat" w:hAnsi="GHEA Grapalat" w:cs="Arial"/>
                <w:sz w:val="20"/>
                <w:szCs w:val="20"/>
              </w:rPr>
              <w:t>Светодиодный светильник 6</w:t>
            </w:r>
            <w:r w:rsidRPr="00F43508">
              <w:rPr>
                <w:rFonts w:ascii="GHEA Grapalat" w:hAnsi="GHEA Grapalat" w:cs="Arial"/>
                <w:sz w:val="20"/>
                <w:szCs w:val="20"/>
              </w:rPr>
              <w:t>0 Вт</w:t>
            </w:r>
          </w:p>
        </w:tc>
      </w:tr>
      <w:tr w:rsidR="00E146CC" w:rsidRPr="009044F1" w:rsidTr="00100DEC">
        <w:trPr>
          <w:jc w:val="center"/>
        </w:trPr>
        <w:tc>
          <w:tcPr>
            <w:tcW w:w="1530" w:type="dxa"/>
            <w:vAlign w:val="center"/>
          </w:tcPr>
          <w:p w:rsidR="00E146CC" w:rsidRPr="00E146CC" w:rsidRDefault="00E146CC" w:rsidP="001E2EA3">
            <w:pPr>
              <w:pStyle w:val="23"/>
              <w:spacing w:line="240" w:lineRule="auto"/>
              <w:ind w:firstLine="0"/>
              <w:jc w:val="center"/>
              <w:rPr>
                <w:rFonts w:ascii="GHEA Grapalat" w:hAnsi="GHEA Grapalat"/>
                <w:lang w:val="hy-AM"/>
              </w:rPr>
            </w:pPr>
            <w:r>
              <w:rPr>
                <w:rFonts w:ascii="GHEA Grapalat" w:hAnsi="GHEA Grapalat"/>
                <w:lang w:val="hy-AM"/>
              </w:rPr>
              <w:t>2</w:t>
            </w:r>
          </w:p>
        </w:tc>
        <w:tc>
          <w:tcPr>
            <w:tcW w:w="2521" w:type="dxa"/>
            <w:vAlign w:val="center"/>
          </w:tcPr>
          <w:p w:rsidR="00E146CC" w:rsidRPr="00E146CC" w:rsidRDefault="00E146CC" w:rsidP="001E2EA3">
            <w:pPr>
              <w:pStyle w:val="23"/>
              <w:spacing w:line="240" w:lineRule="auto"/>
              <w:ind w:firstLine="0"/>
              <w:jc w:val="center"/>
              <w:rPr>
                <w:rFonts w:ascii="GHEA Grapalat" w:hAnsi="GHEA Grapalat"/>
                <w:lang w:val="hy-AM"/>
              </w:rPr>
            </w:pPr>
            <w:r>
              <w:rPr>
                <w:rFonts w:ascii="GHEA Grapalat" w:hAnsi="GHEA Grapalat"/>
                <w:lang w:val="hy-AM"/>
              </w:rPr>
              <w:t>2100000</w:t>
            </w:r>
          </w:p>
        </w:tc>
        <w:tc>
          <w:tcPr>
            <w:tcW w:w="5183" w:type="dxa"/>
            <w:vAlign w:val="center"/>
          </w:tcPr>
          <w:p w:rsidR="00E146CC" w:rsidRDefault="00E146CC" w:rsidP="001E2EA3">
            <w:pPr>
              <w:rPr>
                <w:rFonts w:ascii="GHEA Grapalat" w:hAnsi="GHEA Grapalat"/>
                <w:bCs/>
                <w:color w:val="000000"/>
                <w:sz w:val="20"/>
                <w:szCs w:val="20"/>
                <w:lang w:val="en-US"/>
              </w:rPr>
            </w:pPr>
            <w:r>
              <w:rPr>
                <w:rFonts w:ascii="GHEA Grapalat" w:hAnsi="GHEA Grapalat" w:cs="Arial"/>
                <w:sz w:val="20"/>
                <w:szCs w:val="20"/>
              </w:rPr>
              <w:t>Шнур питания APV 1*25</w:t>
            </w:r>
            <w:r w:rsidRPr="00F43508">
              <w:rPr>
                <w:rFonts w:ascii="GHEA Grapalat" w:hAnsi="GHEA Grapalat" w:cs="Arial"/>
                <w:sz w:val="20"/>
                <w:szCs w:val="20"/>
              </w:rPr>
              <w:t xml:space="preserve"> мм</w:t>
            </w:r>
          </w:p>
        </w:tc>
      </w:tr>
    </w:tbl>
    <w:p w:rsidR="004B1AA3" w:rsidRPr="00B453CD" w:rsidRDefault="004B1AA3" w:rsidP="004B1AA3">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r w:rsidRPr="00B453CD">
        <w:rPr>
          <w:rFonts w:ascii="GHEA Grapalat" w:hAnsi="GHEA Grapalat"/>
          <w:sz w:val="24"/>
          <w:szCs w:val="24"/>
        </w:rPr>
        <w:t xml:space="preserve"> </w:t>
      </w:r>
      <w:r>
        <w:rPr>
          <w:rFonts w:ascii="GHEA Grapalat" w:hAnsi="GHEA Grapalat"/>
          <w:sz w:val="24"/>
          <w:szCs w:val="24"/>
        </w:rPr>
        <w:t xml:space="preserve"> </w:t>
      </w:r>
      <w:r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32702C" w:rsidRPr="009044F1" w:rsidRDefault="0032702C" w:rsidP="0032702C">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32702C" w:rsidRPr="009044F1" w:rsidRDefault="0032702C" w:rsidP="0032702C">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32702C" w:rsidRPr="003240F7" w:rsidRDefault="0032702C" w:rsidP="0032702C">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32702C" w:rsidRPr="009044F1" w:rsidRDefault="0032702C" w:rsidP="0032702C">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32702C" w:rsidRPr="009044F1" w:rsidRDefault="0032702C" w:rsidP="0032702C">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32702C" w:rsidRDefault="0032702C" w:rsidP="0032702C">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5F1D76">
        <w:rPr>
          <w:rFonts w:ascii="GHEA Grapalat" w:hAnsi="GHEA Grapalat"/>
        </w:rPr>
        <w:t>;</w:t>
      </w:r>
    </w:p>
    <w:p w:rsidR="0032702C" w:rsidRDefault="0032702C" w:rsidP="0032702C">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32702C" w:rsidRDefault="0032702C" w:rsidP="0032702C">
      <w:pPr>
        <w:widowControl w:val="0"/>
        <w:tabs>
          <w:tab w:val="left" w:pos="1134"/>
        </w:tabs>
        <w:spacing w:after="160"/>
        <w:ind w:firstLine="567"/>
        <w:jc w:val="both"/>
        <w:rPr>
          <w:rFonts w:ascii="GHEA Grapalat" w:hAnsi="GHEA Grapalat"/>
        </w:rPr>
      </w:pPr>
    </w:p>
    <w:p w:rsidR="0032702C" w:rsidRDefault="0032702C" w:rsidP="0032702C">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2702C" w:rsidRPr="006622A4" w:rsidRDefault="0032702C" w:rsidP="0032702C">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32702C" w:rsidRPr="006622A4" w:rsidRDefault="0032702C" w:rsidP="0032702C">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2702C" w:rsidRPr="006622A4" w:rsidRDefault="0032702C" w:rsidP="0032702C">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32702C" w:rsidRPr="009044F1" w:rsidRDefault="0032702C" w:rsidP="0032702C">
      <w:pPr>
        <w:widowControl w:val="0"/>
        <w:tabs>
          <w:tab w:val="left" w:pos="1134"/>
        </w:tabs>
        <w:spacing w:after="160"/>
        <w:ind w:firstLine="567"/>
        <w:jc w:val="both"/>
        <w:rPr>
          <w:rFonts w:ascii="GHEA Grapalat" w:hAnsi="GHEA Grapalat" w:cs="Sylfaen"/>
        </w:rPr>
      </w:pPr>
    </w:p>
    <w:p w:rsidR="0032702C" w:rsidRPr="009044F1" w:rsidRDefault="0032702C" w:rsidP="0032702C">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32702C" w:rsidRPr="009044F1" w:rsidRDefault="0032702C" w:rsidP="0032702C">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r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w:t>
      </w:r>
      <w:r w:rsidRPr="009044F1">
        <w:rPr>
          <w:rFonts w:ascii="GHEA Grapalat" w:hAnsi="GHEA Grapalat"/>
        </w:rPr>
        <w:lastRenderedPageBreak/>
        <w:t>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32702C" w:rsidRPr="008842CE"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sidRPr="009044F1">
        <w:rPr>
          <w:rFonts w:ascii="GHEA Grapalat" w:hAnsi="GHEA Grapalat"/>
          <w:color w:val="000000"/>
        </w:rPr>
        <w:lastRenderedPageBreak/>
        <w:t>Республики Армения образом;</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32702C" w:rsidRPr="009044F1" w:rsidRDefault="0032702C" w:rsidP="0032702C">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0" w:author="Vardan" w:date="2022-10-29T23:46: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32702C" w:rsidRPr="003F2899" w:rsidRDefault="0032702C" w:rsidP="0032702C">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Pr="003F2899">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3F2899">
        <w:t xml:space="preserve"> </w:t>
      </w:r>
      <w:r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32702C" w:rsidRPr="009044F1" w:rsidRDefault="0032702C" w:rsidP="0032702C">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32702C" w:rsidRPr="009044F1" w:rsidRDefault="0032702C" w:rsidP="0032702C">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32702C" w:rsidRPr="009044F1" w:rsidRDefault="0032702C" w:rsidP="0032702C">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32702C" w:rsidRPr="00ED3BA4" w:rsidRDefault="0032702C" w:rsidP="0032702C">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32702C" w:rsidP="0032702C">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32548E" w:rsidP="00100DEC">
      <w:pPr>
        <w:rPr>
          <w:rFonts w:ascii="GHEA Grapalat" w:hAnsi="GHEA Grapalat"/>
        </w:rPr>
      </w:pPr>
      <w:r w:rsidRPr="00DB4FE3">
        <w:rPr>
          <w:rFonts w:ascii="GHEA Grapalat" w:hAnsi="GHEA Grapalat"/>
        </w:rPr>
        <w:t>_________________</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376400">
        <w:rPr>
          <w:rFonts w:ascii="GHEA Grapalat" w:hAnsi="GHEA Grapalat"/>
          <w:sz w:val="24"/>
          <w:szCs w:val="24"/>
        </w:rPr>
        <w:t>запрос котировок</w:t>
      </w:r>
      <w:r w:rsidRPr="009044F1">
        <w:rPr>
          <w:rFonts w:ascii="GHEA Grapalat" w:hAnsi="GHEA Grapalat"/>
          <w:sz w:val="24"/>
          <w:szCs w:val="24"/>
        </w:rPr>
        <w:t>.</w:t>
      </w:r>
    </w:p>
    <w:p w:rsidR="00A80ECD" w:rsidRPr="00100DEC" w:rsidRDefault="00A80ECD" w:rsidP="008C689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100DEC" w:rsidRPr="00100DEC">
        <w:rPr>
          <w:rFonts w:ascii="GHEA Grapalat" w:hAnsi="GHEA Grapalat"/>
          <w:sz w:val="24"/>
          <w:szCs w:val="24"/>
        </w:rPr>
        <w:t>г. Армавир, ул. Анрапетутюн 32</w:t>
      </w:r>
      <w:r>
        <w:rPr>
          <w:rFonts w:ascii="GHEA Grapalat" w:hAnsi="GHEA Grapalat"/>
          <w:sz w:val="24"/>
          <w:szCs w:val="24"/>
        </w:rPr>
        <w:t>" не позднее, чем "</w:t>
      </w:r>
      <w:r w:rsidR="005B2591">
        <w:rPr>
          <w:rFonts w:ascii="GHEA Grapalat" w:hAnsi="GHEA Grapalat"/>
          <w:sz w:val="24"/>
          <w:szCs w:val="24"/>
        </w:rPr>
        <w:t>12:00</w:t>
      </w:r>
      <w:r>
        <w:rPr>
          <w:rFonts w:ascii="GHEA Grapalat" w:hAnsi="GHEA Grapalat"/>
          <w:sz w:val="24"/>
          <w:szCs w:val="24"/>
        </w:rPr>
        <w:t>" часов "</w:t>
      </w:r>
      <w:r w:rsidR="00100DEC">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602307">
        <w:rPr>
          <w:rFonts w:ascii="GHEA Grapalat" w:hAnsi="GHEA Grapalat"/>
          <w:sz w:val="24"/>
          <w:szCs w:val="24"/>
        </w:rPr>
        <w:t>Садаф Зораб</w:t>
      </w:r>
      <w:r w:rsidR="00100DEC" w:rsidRPr="00100DEC">
        <w:rPr>
          <w:rFonts w:ascii="GHEA Grapalat" w:hAnsi="GHEA Grapalat"/>
          <w:sz w:val="24"/>
          <w:szCs w:val="24"/>
        </w:rPr>
        <w:t>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lastRenderedPageBreak/>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фирменное наименование, марка 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Оценка и сравнение ценовых предложений участников осуществляются без исчисления указанной в настоящем пункте суммы налога. При этом заявка </w:t>
      </w:r>
      <w:r w:rsidRPr="009044F1">
        <w:rPr>
          <w:rFonts w:ascii="GHEA Grapalat" w:hAnsi="GHEA Grapalat"/>
          <w:sz w:val="24"/>
          <w:szCs w:val="24"/>
        </w:rPr>
        <w:lastRenderedPageBreak/>
        <w:t>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100DEC">
        <w:rPr>
          <w:rFonts w:ascii="GHEA Grapalat" w:hAnsi="GHEA Grapalat"/>
          <w:sz w:val="24"/>
          <w:szCs w:val="24"/>
        </w:rPr>
        <w:t>7</w:t>
      </w:r>
      <w:r w:rsidRPr="009044F1">
        <w:rPr>
          <w:rFonts w:ascii="GHEA Grapalat" w:hAnsi="GHEA Grapalat"/>
          <w:sz w:val="24"/>
          <w:szCs w:val="24"/>
        </w:rPr>
        <w:t>"-ый день в "</w:t>
      </w:r>
      <w:r w:rsidR="005B2591">
        <w:rPr>
          <w:rFonts w:ascii="GHEA Grapalat" w:hAnsi="GHEA Grapalat"/>
          <w:sz w:val="24"/>
          <w:szCs w:val="24"/>
        </w:rPr>
        <w:t>12:00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 xml:space="preserve">5.2. части 1 </w:t>
      </w:r>
      <w:r w:rsidRPr="006C15CD">
        <w:rPr>
          <w:rFonts w:ascii="GHEA Grapalat" w:hAnsi="GHEA Grapalat"/>
          <w:sz w:val="24"/>
          <w:szCs w:val="24"/>
        </w:rPr>
        <w:lastRenderedPageBreak/>
        <w:t>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376400">
        <w:rPr>
          <w:rFonts w:ascii="GHEA Grapalat" w:hAnsi="GHEA Grapalat"/>
          <w:i w:val="0"/>
          <w:sz w:val="24"/>
          <w:szCs w:val="24"/>
        </w:rPr>
        <w:t>ЦБ РА</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 занявшие последующие места,</w:t>
      </w:r>
    </w:p>
    <w:p w:rsidR="004A4515" w:rsidRDefault="009B6D58" w:rsidP="004A4515">
      <w:pPr>
        <w:pStyle w:val="norm"/>
        <w:widowControl w:val="0"/>
        <w:tabs>
          <w:tab w:val="left" w:pos="1134"/>
        </w:tabs>
        <w:spacing w:after="160" w:line="240" w:lineRule="auto"/>
        <w:ind w:firstLine="567"/>
        <w:rPr>
          <w:rFonts w:ascii="GHEA Grapalat" w:hAnsi="GHEA Grapalat"/>
          <w:sz w:val="24"/>
          <w:szCs w:val="24"/>
        </w:rPr>
      </w:pPr>
      <w:r w:rsidRPr="006E3D39">
        <w:rPr>
          <w:rFonts w:ascii="GHEA Grapalat" w:hAnsi="GHEA Grapalat"/>
          <w:sz w:val="24"/>
          <w:szCs w:val="24"/>
        </w:rPr>
        <w:t>е.</w:t>
      </w:r>
      <w:r w:rsidR="00C37724" w:rsidRPr="006E3D39">
        <w:rPr>
          <w:rFonts w:ascii="GHEA Grapalat" w:hAnsi="GHEA Grapalat"/>
          <w:sz w:val="24"/>
          <w:szCs w:val="24"/>
        </w:rPr>
        <w:tab/>
      </w:r>
      <w:r w:rsidR="004A4515" w:rsidRPr="00CF6D51">
        <w:rPr>
          <w:rFonts w:ascii="GHEA Grapalat" w:hAnsi="GHEA Grapalat"/>
          <w:sz w:val="24"/>
          <w:szCs w:val="24"/>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sidR="001E48BA">
        <w:rPr>
          <w:rFonts w:ascii="GHEA Grapalat" w:hAnsi="GHEA Grapalat"/>
          <w:sz w:val="24"/>
          <w:szCs w:val="24"/>
        </w:rPr>
        <w:t>и</w:t>
      </w:r>
      <w:r w:rsidR="004A4515" w:rsidRPr="00CF6D51">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1E402A" w:rsidRPr="004F2C09">
        <w:rPr>
          <w:rFonts w:ascii="GHEA Grapalat" w:hAnsi="GHEA Grapalat"/>
          <w:sz w:val="24"/>
          <w:szCs w:val="24"/>
        </w:rPr>
        <w:t>заключаемым с последним договором</w:t>
      </w:r>
      <w:r w:rsidR="001E402A" w:rsidRPr="000811C1">
        <w:rPr>
          <w:rFonts w:ascii="GHEA Grapalat" w:hAnsi="GHEA Grapalat"/>
          <w:sz w:val="24"/>
          <w:szCs w:val="24"/>
        </w:rPr>
        <w:t>, вступают в силу в случае предусмотрения дополнительных финансовых средств в размере</w:t>
      </w:r>
      <w:r w:rsidR="001E402A">
        <w:rPr>
          <w:rFonts w:ascii="GHEA Grapalat" w:hAnsi="GHEA Grapalat"/>
          <w:sz w:val="24"/>
          <w:szCs w:val="24"/>
        </w:rPr>
        <w:t xml:space="preserve"> цены, превышающей</w:t>
      </w:r>
      <w:r w:rsidR="001E402A" w:rsidRPr="000811C1">
        <w:rPr>
          <w:rFonts w:ascii="GHEA Grapalat" w:hAnsi="GHEA Grapalat"/>
          <w:sz w:val="24"/>
          <w:szCs w:val="24"/>
        </w:rPr>
        <w:t xml:space="preserve"> цену</w:t>
      </w:r>
      <w:r w:rsidR="001E402A">
        <w:rPr>
          <w:rFonts w:ascii="GHEA Grapalat" w:hAnsi="GHEA Grapalat"/>
          <w:sz w:val="24"/>
          <w:szCs w:val="24"/>
        </w:rPr>
        <w:t xml:space="preserve"> закупки</w:t>
      </w:r>
      <w:r w:rsidR="001E402A" w:rsidRPr="000811C1">
        <w:rPr>
          <w:rFonts w:ascii="GHEA Grapalat" w:hAnsi="GHEA Grapalat"/>
          <w:sz w:val="24"/>
          <w:szCs w:val="24"/>
        </w:rPr>
        <w:t xml:space="preserve"> и заключения </w:t>
      </w:r>
      <w:r w:rsidR="001E402A" w:rsidRPr="004F2C09">
        <w:rPr>
          <w:rFonts w:ascii="GHEA Grapalat" w:hAnsi="GHEA Grapalat"/>
          <w:sz w:val="24"/>
          <w:szCs w:val="24"/>
        </w:rPr>
        <w:t xml:space="preserve">на этой основе </w:t>
      </w:r>
      <w:r w:rsidR="001E402A" w:rsidRPr="000811C1">
        <w:rPr>
          <w:rFonts w:ascii="GHEA Grapalat" w:hAnsi="GHEA Grapalat"/>
          <w:sz w:val="24"/>
          <w:szCs w:val="24"/>
        </w:rPr>
        <w:t>соглашения между сторонами.</w:t>
      </w:r>
      <w:r w:rsidR="001E402A">
        <w:rPr>
          <w:rFonts w:ascii="GHEA Grapalat" w:hAnsi="GHEA Grapalat"/>
          <w:sz w:val="24"/>
          <w:szCs w:val="24"/>
        </w:rPr>
        <w:t xml:space="preserve"> </w:t>
      </w:r>
      <w:r w:rsidR="004A4515" w:rsidRPr="00CF6D51">
        <w:rPr>
          <w:rFonts w:ascii="GHEA Grapalat" w:hAnsi="GHEA Grapalat"/>
          <w:sz w:val="24"/>
          <w:szCs w:val="24"/>
        </w:rPr>
        <w:t>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6335D7" w:rsidRDefault="006335D7" w:rsidP="006335D7">
      <w:pPr>
        <w:pStyle w:val="norm"/>
        <w:widowControl w:val="0"/>
        <w:tabs>
          <w:tab w:val="left" w:pos="1134"/>
        </w:tabs>
        <w:spacing w:after="160" w:line="240" w:lineRule="auto"/>
        <w:ind w:firstLine="567"/>
        <w:rPr>
          <w:rFonts w:ascii="GHEA Grapalat" w:hAnsi="GHEA Grapalat"/>
          <w:sz w:val="24"/>
          <w:szCs w:val="24"/>
        </w:rPr>
      </w:pPr>
      <w:r w:rsidRPr="007E7A22">
        <w:rPr>
          <w:rFonts w:ascii="GHEA Grapalat" w:hAnsi="GHEA Grapalat"/>
          <w:sz w:val="24"/>
          <w:szCs w:val="24"/>
        </w:rPr>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rsidR="009B6D58" w:rsidRPr="009044F1" w:rsidRDefault="003572EA" w:rsidP="004A45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закупк</w:t>
      </w:r>
      <w:r w:rsidR="00425BAB">
        <w:rPr>
          <w:rFonts w:ascii="GHEA Grapalat" w:hAnsi="GHEA Grapalat"/>
          <w:sz w:val="24"/>
          <w:szCs w:val="24"/>
        </w:rPr>
        <w:t>и</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 xml:space="preserve">препятствуя </w:t>
      </w:r>
      <w:r w:rsidRPr="009044F1">
        <w:rPr>
          <w:rFonts w:ascii="GHEA Grapalat" w:hAnsi="GHEA Grapalat"/>
        </w:rPr>
        <w:lastRenderedPageBreak/>
        <w:t>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воспроизведенные (отсканированные)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B24E4B" w:rsidP="00B24E4B">
      <w:pPr>
        <w:widowControl w:val="0"/>
        <w:tabs>
          <w:tab w:val="left" w:pos="1276"/>
        </w:tabs>
        <w:rPr>
          <w:rFonts w:ascii="GHEA Grapalat" w:hAnsi="GHEA Grapalat"/>
        </w:rPr>
      </w:pPr>
      <w:r w:rsidRPr="00B24E4B">
        <w:rPr>
          <w:rFonts w:ascii="GHEA Grapalat" w:hAnsi="GHEA Grapalat"/>
        </w:rPr>
        <w:t>При этом, если:</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w:t>
      </w:r>
      <w:r w:rsidR="00A74478" w:rsidRPr="00A74478">
        <w:rPr>
          <w:rFonts w:ascii="GHEA Grapalat" w:hAnsi="GHEA Grapalat"/>
          <w:sz w:val="24"/>
          <w:szCs w:val="24"/>
        </w:rPr>
        <w:lastRenderedPageBreak/>
        <w:t>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w:t>
      </w:r>
      <w:r w:rsidRPr="009044F1">
        <w:rPr>
          <w:rFonts w:ascii="GHEA Grapalat" w:hAnsi="GHEA Grapalat"/>
          <w:sz w:val="24"/>
          <w:szCs w:val="24"/>
        </w:rPr>
        <w:lastRenderedPageBreak/>
        <w:t>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100DEC">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w:t>
      </w:r>
      <w:r w:rsidR="00646B97" w:rsidRPr="00681C1F">
        <w:rPr>
          <w:rFonts w:ascii="GHEA Grapalat" w:hAnsi="GHEA Grapalat"/>
          <w:color w:val="000000" w:themeColor="text1"/>
        </w:rPr>
        <w:lastRenderedPageBreak/>
        <w:t>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w:t>
      </w:r>
      <w:r w:rsidR="00100DEC">
        <w:rPr>
          <w:rFonts w:ascii="GHEA Grapalat" w:hAnsi="GHEA Grapalat"/>
        </w:rPr>
        <w:t>ожение 4. 2) или наличных денег</w:t>
      </w:r>
      <w:r w:rsidR="003D57AD" w:rsidRPr="00174059">
        <w:rPr>
          <w:rFonts w:ascii="GHEA Grapalat" w:hAnsi="GHEA Grapalat"/>
        </w:rPr>
        <w:t>.</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5631F" w:rsidRDefault="00801A4F" w:rsidP="00801A4F">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w:t>
      </w:r>
      <w:r w:rsidR="00100DEC">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100DEC" w:rsidRPr="00100DEC">
        <w:rPr>
          <w:rFonts w:ascii="GHEA Grapalat" w:hAnsi="GHEA Grapalat"/>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w:t>
      </w:r>
      <w:r w:rsidRPr="009044F1">
        <w:rPr>
          <w:rFonts w:ascii="GHEA Grapalat" w:hAnsi="GHEA Grapalat"/>
        </w:rPr>
        <w:lastRenderedPageBreak/>
        <w:t xml:space="preserve">включительно до </w:t>
      </w:r>
      <w:r w:rsidR="00100DEC">
        <w:rPr>
          <w:rFonts w:ascii="GHEA Grapalat" w:hAnsi="GHEA Grapalat"/>
        </w:rPr>
        <w:t>2</w:t>
      </w:r>
      <w:r w:rsidR="00411A25">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37D24" w:rsidRPr="009044F1" w:rsidRDefault="003E194D" w:rsidP="00B46D58">
      <w:pPr>
        <w:widowControl w:val="0"/>
        <w:tabs>
          <w:tab w:val="left" w:pos="1134"/>
        </w:tabs>
        <w:spacing w:after="160"/>
        <w:ind w:firstLine="567"/>
        <w:jc w:val="both"/>
        <w:rPr>
          <w:rFonts w:ascii="GHEA Grapalat" w:hAnsi="GHEA Grapalat" w:cs="Sylfaen"/>
        </w:rPr>
      </w:pPr>
      <w:r w:rsidRPr="005114D0">
        <w:rPr>
          <w:rFonts w:ascii="GHEA Grapalat" w:hAnsi="GHEA Grapalat"/>
        </w:rPr>
        <w:tab/>
      </w: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w:t>
      </w:r>
      <w:r w:rsidRPr="009044F1">
        <w:rPr>
          <w:rFonts w:ascii="GHEA Grapalat" w:hAnsi="GHEA Grapalat"/>
        </w:rPr>
        <w:lastRenderedPageBreak/>
        <w:t xml:space="preserve">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76400">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100DEC">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100DEC" w:rsidRDefault="00100DEC" w:rsidP="00B46D58">
      <w:pPr>
        <w:pStyle w:val="norm"/>
        <w:widowControl w:val="0"/>
        <w:spacing w:after="160" w:line="240" w:lineRule="auto"/>
        <w:ind w:firstLine="284"/>
        <w:jc w:val="right"/>
        <w:rPr>
          <w:rFonts w:ascii="GHEA Grapalat" w:hAnsi="GHEA Grapalat"/>
          <w:b/>
          <w:sz w:val="24"/>
          <w:szCs w:val="24"/>
        </w:rPr>
      </w:pPr>
    </w:p>
    <w:p w:rsidR="00100DEC" w:rsidRDefault="00100DEC" w:rsidP="00B46D58">
      <w:pPr>
        <w:pStyle w:val="norm"/>
        <w:widowControl w:val="0"/>
        <w:spacing w:after="160" w:line="240" w:lineRule="auto"/>
        <w:ind w:firstLine="284"/>
        <w:jc w:val="right"/>
        <w:rPr>
          <w:rFonts w:ascii="GHEA Grapalat" w:hAnsi="GHEA Grapalat"/>
          <w:b/>
          <w:sz w:val="24"/>
          <w:szCs w:val="24"/>
        </w:rPr>
      </w:pPr>
    </w:p>
    <w:p w:rsidR="00100DEC" w:rsidRDefault="00100DEC"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376400">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020005">
        <w:rPr>
          <w:rFonts w:ascii="GHEA Grapalat" w:hAnsi="GHEA Grapalat"/>
          <w:sz w:val="24"/>
          <w:szCs w:val="24"/>
        </w:rPr>
        <w:t>AMAH-LH-GHAPDzB-</w:t>
      </w:r>
      <w:r w:rsidR="00E146CC">
        <w:rPr>
          <w:rFonts w:ascii="GHEA Grapalat" w:hAnsi="GHEA Grapalat"/>
          <w:sz w:val="24"/>
          <w:szCs w:val="24"/>
        </w:rPr>
        <w:t>26/3</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376400">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20005">
        <w:rPr>
          <w:rFonts w:ascii="GHEA Grapalat" w:hAnsi="GHEA Grapalat"/>
        </w:rPr>
        <w:t>AMAH-LH-GHAPDzB-</w:t>
      </w:r>
      <w:r w:rsidR="00E146CC">
        <w:rPr>
          <w:rFonts w:ascii="GHEA Grapalat" w:hAnsi="GHEA Grapalat"/>
        </w:rPr>
        <w:t>26/3</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Pr="003D58E1" w:rsidRDefault="006B3E56" w:rsidP="00B46D58">
      <w:pPr>
        <w:pStyle w:val="aff"/>
        <w:widowControl w:val="0"/>
        <w:numPr>
          <w:ilvl w:val="0"/>
          <w:numId w:val="21"/>
        </w:numPr>
        <w:spacing w:after="160"/>
        <w:jc w:val="both"/>
        <w:rPr>
          <w:rFonts w:ascii="GHEA Grapalat" w:hAnsi="GHEA Grapalat" w:cs="Arial"/>
        </w:rPr>
      </w:pPr>
      <w:r w:rsidRPr="003D58E1">
        <w:rPr>
          <w:rFonts w:ascii="GHEA Grapalat" w:hAnsi="GHEA Grapalat"/>
        </w:rPr>
        <w:t>удовлетворяет</w:t>
      </w:r>
      <w:r w:rsidRPr="003D58E1">
        <w:rPr>
          <w:rFonts w:ascii="GHEA Grapalat" w:hAnsi="GHEA Grapalat"/>
          <w:spacing w:val="-4"/>
        </w:rPr>
        <w:t xml:space="preserve"> требованиям к праву участия установленным приглашением на </w:t>
      </w:r>
      <w:r w:rsidR="00376400">
        <w:rPr>
          <w:rFonts w:ascii="GHEA Grapalat" w:hAnsi="GHEA Grapalat"/>
        </w:rPr>
        <w:t>запрос котировок</w:t>
      </w:r>
      <w:r w:rsidRPr="003D58E1">
        <w:rPr>
          <w:rFonts w:ascii="GHEA Grapalat" w:hAnsi="GHEA Grapalat"/>
        </w:rPr>
        <w:t xml:space="preserve"> под кодом </w:t>
      </w:r>
      <w:r w:rsidR="00020005">
        <w:rPr>
          <w:rFonts w:ascii="GHEA Grapalat" w:hAnsi="GHEA Grapalat"/>
        </w:rPr>
        <w:t>AMAH-LH-GHAPDzB-</w:t>
      </w:r>
      <w:r w:rsidR="00E146CC">
        <w:rPr>
          <w:rFonts w:ascii="GHEA Grapalat" w:hAnsi="GHEA Grapalat"/>
        </w:rPr>
        <w:t>26/3</w:t>
      </w:r>
      <w:r w:rsidRPr="003D58E1">
        <w:rPr>
          <w:rFonts w:ascii="GHEA Grapalat" w:hAnsi="GHEA Grapalat"/>
        </w:rPr>
        <w:t>,</w:t>
      </w:r>
      <w:r w:rsidR="00A90FCD" w:rsidRPr="003D58E1">
        <w:rPr>
          <w:rFonts w:ascii="GHEA Grapalat" w:hAnsi="GHEA Grapalat"/>
        </w:rPr>
        <w:t xml:space="preserve">и обязуется в случае признания </w:t>
      </w:r>
      <w:r w:rsidR="00BF09F8" w:rsidRPr="003D58E1">
        <w:rPr>
          <w:rFonts w:ascii="GHEA Grapalat" w:hAnsi="GHEA Grapalat"/>
        </w:rPr>
        <w:t>отобранным</w:t>
      </w:r>
      <w:r w:rsidR="00A90FCD" w:rsidRPr="003D58E1">
        <w:rPr>
          <w:rFonts w:ascii="GHEA Grapalat" w:hAnsi="GHEA Grapalat"/>
        </w:rPr>
        <w:t xml:space="preserve"> участником в порядке и сроки, </w:t>
      </w:r>
      <w:r w:rsidR="00A90FCD" w:rsidRPr="003D58E1">
        <w:rPr>
          <w:rFonts w:ascii="GHEA Grapalat" w:hAnsi="GHEA Grapalat"/>
        </w:rPr>
        <w:lastRenderedPageBreak/>
        <w:t xml:space="preserve">установленные </w:t>
      </w:r>
      <w:r w:rsidR="00B64C48" w:rsidRPr="003D58E1">
        <w:rPr>
          <w:rFonts w:ascii="GHEA Grapalat" w:hAnsi="GHEA Grapalat"/>
        </w:rPr>
        <w:t xml:space="preserve">настоящим </w:t>
      </w:r>
      <w:r w:rsidR="00A90FCD" w:rsidRPr="003D58E1">
        <w:rPr>
          <w:rFonts w:ascii="GHEA Grapalat" w:hAnsi="GHEA Grapalat"/>
        </w:rPr>
        <w:t xml:space="preserve">приглашением </w:t>
      </w:r>
      <w:r w:rsidR="00952531" w:rsidRPr="003D58E1">
        <w:rPr>
          <w:rFonts w:ascii="GHEA Grapalat" w:hAnsi="GHEA Grapalat"/>
        </w:rPr>
        <w:t xml:space="preserve"> представить обеспечение квалификации</w:t>
      </w:r>
      <w:r w:rsidR="0035493A" w:rsidRPr="003D58E1">
        <w:rPr>
          <w:rFonts w:ascii="GHEA Grapalat" w:hAnsi="GHEA Grapalat"/>
          <w:vertAlign w:val="superscript"/>
        </w:rPr>
        <w:t>16</w:t>
      </w:r>
      <w:r w:rsidR="00952531" w:rsidRPr="003D58E1">
        <w:rPr>
          <w:rFonts w:ascii="GHEA Grapalat" w:hAnsi="GHEA Grapalat"/>
        </w:rPr>
        <w:t>,</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76400">
        <w:rPr>
          <w:rFonts w:ascii="GHEA Grapalat" w:hAnsi="GHEA Grapalat"/>
        </w:rPr>
        <w:t>запросе котировок</w:t>
      </w:r>
      <w:r w:rsidR="00305944">
        <w:rPr>
          <w:rFonts w:ascii="GHEA Grapalat" w:hAnsi="GHEA Grapalat"/>
        </w:rPr>
        <w:t xml:space="preserve"> </w:t>
      </w:r>
      <w:r>
        <w:rPr>
          <w:rFonts w:ascii="GHEA Grapalat" w:hAnsi="GHEA Grapalat"/>
        </w:rPr>
        <w:t xml:space="preserve">под кодом </w:t>
      </w:r>
      <w:r w:rsidR="00020005">
        <w:rPr>
          <w:rFonts w:ascii="GHEA Grapalat" w:hAnsi="GHEA Grapalat"/>
        </w:rPr>
        <w:t>AMAH-LH-GHAPDzB-</w:t>
      </w:r>
      <w:r w:rsidR="00E146CC">
        <w:rPr>
          <w:rFonts w:ascii="GHEA Grapalat" w:hAnsi="GHEA Grapalat"/>
        </w:rPr>
        <w:t>26/3</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76400">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2"/>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76400">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020005">
        <w:rPr>
          <w:rFonts w:ascii="GHEA Grapalat" w:hAnsi="GHEA Grapalat"/>
          <w:b/>
          <w:sz w:val="24"/>
          <w:szCs w:val="24"/>
        </w:rPr>
        <w:t>AMAH-LH-GHAPDzB-</w:t>
      </w:r>
      <w:r w:rsidR="00E146CC">
        <w:rPr>
          <w:rFonts w:ascii="GHEA Grapalat" w:hAnsi="GHEA Grapalat"/>
          <w:b/>
          <w:sz w:val="24"/>
          <w:szCs w:val="24"/>
        </w:rPr>
        <w:t>26/3</w:t>
      </w:r>
      <w:r>
        <w:rPr>
          <w:rFonts w:ascii="GHEA Grapalat" w:hAnsi="GHEA Grapalat"/>
          <w:b/>
          <w:sz w:val="24"/>
          <w:szCs w:val="24"/>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020005">
        <w:rPr>
          <w:rFonts w:ascii="GHEA Grapalat" w:hAnsi="GHEA Grapalat"/>
        </w:rPr>
        <w:t>AMAH-LH-GHAPDzB-</w:t>
      </w:r>
      <w:r w:rsidR="00E146CC">
        <w:rPr>
          <w:rFonts w:ascii="GHEA Grapalat" w:hAnsi="GHEA Grapalat"/>
        </w:rPr>
        <w:t>26/3</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FA6464" w:rsidRDefault="00AB6E69" w:rsidP="00AB6E69">
      <w:pPr>
        <w:jc w:val="right"/>
        <w:rPr>
          <w:rFonts w:ascii="GHEA Grapalat" w:hAnsi="GHEA Grapalat"/>
          <w:b/>
        </w:rPr>
      </w:pPr>
      <w:r w:rsidRPr="001439BD">
        <w:rPr>
          <w:rFonts w:ascii="GHEA Grapalat" w:hAnsi="GHEA Grapalat"/>
          <w:b/>
        </w:rPr>
        <w:t xml:space="preserve">к Приглашению на </w:t>
      </w:r>
      <w:r w:rsidR="00376400">
        <w:rPr>
          <w:rFonts w:ascii="GHEA Grapalat" w:hAnsi="GHEA Grapalat"/>
          <w:b/>
        </w:rPr>
        <w:t>запрос котировок</w:t>
      </w:r>
    </w:p>
    <w:p w:rsidR="00AB6E69" w:rsidRPr="009044F1"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020005">
        <w:rPr>
          <w:rFonts w:ascii="GHEA Grapalat" w:hAnsi="GHEA Grapalat"/>
          <w:b/>
          <w:sz w:val="24"/>
          <w:szCs w:val="24"/>
        </w:rPr>
        <w:t>AMAH-LH-GHAPDzB-</w:t>
      </w:r>
      <w:r w:rsidR="00E146CC">
        <w:rPr>
          <w:rFonts w:ascii="GHEA Grapalat" w:hAnsi="GHEA Grapalat"/>
          <w:b/>
          <w:sz w:val="24"/>
          <w:szCs w:val="24"/>
        </w:rPr>
        <w:t>26/3</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376400">
            <w:pPr>
              <w:spacing w:before="240" w:after="240"/>
              <w:ind w:left="993" w:hanging="851"/>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376400">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1487"/>
        </w:trPr>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1361"/>
        </w:trPr>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E146CC" w:rsidP="0037640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E146CC" w:rsidP="0037640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E146CC" w:rsidP="0037640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E146CC" w:rsidP="0037640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376400">
        <w:tc>
          <w:tcPr>
            <w:tcW w:w="2837" w:type="dxa"/>
            <w:shd w:val="clear" w:color="auto" w:fill="D9E2F3"/>
            <w:vAlign w:val="center"/>
          </w:tcPr>
          <w:p w:rsidR="00F016A2" w:rsidRPr="00B047A2"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E146CC" w:rsidP="0037640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E146CC" w:rsidP="0037640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376400">
        <w:tc>
          <w:tcPr>
            <w:tcW w:w="297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7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7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7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7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376400">
        <w:tc>
          <w:tcPr>
            <w:tcW w:w="2943"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43"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43"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43"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376400">
        <w:trPr>
          <w:trHeight w:val="924"/>
        </w:trPr>
        <w:tc>
          <w:tcPr>
            <w:tcW w:w="9016" w:type="dxa"/>
            <w:gridSpan w:val="2"/>
            <w:vAlign w:val="center"/>
          </w:tcPr>
          <w:p w:rsidR="00F016A2" w:rsidRPr="00FD1EE4" w:rsidRDefault="00E146CC" w:rsidP="0037640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376400">
        <w:trPr>
          <w:trHeight w:val="684"/>
        </w:trPr>
        <w:tc>
          <w:tcPr>
            <w:tcW w:w="4508"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1282"/>
        </w:trPr>
        <w:tc>
          <w:tcPr>
            <w:tcW w:w="4508"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E146CC"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E146CC"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376400">
        <w:tc>
          <w:tcPr>
            <w:tcW w:w="9016" w:type="dxa"/>
            <w:gridSpan w:val="2"/>
            <w:vAlign w:val="center"/>
          </w:tcPr>
          <w:p w:rsidR="00F016A2" w:rsidRPr="00FD1EE4" w:rsidRDefault="00E146CC" w:rsidP="0037640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376400">
        <w:tc>
          <w:tcPr>
            <w:tcW w:w="9016" w:type="dxa"/>
            <w:gridSpan w:val="2"/>
            <w:vAlign w:val="center"/>
          </w:tcPr>
          <w:p w:rsidR="00F016A2" w:rsidRPr="00FD1EE4" w:rsidRDefault="00E146CC" w:rsidP="0037640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F016A2" w:rsidRPr="00BA30D4">
              <w:rPr>
                <w:rFonts w:ascii="GHEA Grapalat" w:eastAsia="GHEA Grapalat" w:hAnsi="GHEA Grapalat" w:cs="GHEA Grapalat"/>
              </w:rPr>
              <w:lastRenderedPageBreak/>
              <w:t>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376400">
        <w:trPr>
          <w:trHeight w:val="924"/>
        </w:trPr>
        <w:tc>
          <w:tcPr>
            <w:tcW w:w="9016" w:type="dxa"/>
            <w:gridSpan w:val="2"/>
            <w:vAlign w:val="center"/>
          </w:tcPr>
          <w:p w:rsidR="00F016A2" w:rsidRPr="00FD1EE4" w:rsidRDefault="00E146CC" w:rsidP="0037640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376400">
        <w:trPr>
          <w:trHeight w:val="684"/>
        </w:trPr>
        <w:tc>
          <w:tcPr>
            <w:tcW w:w="4508"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1282"/>
        </w:trPr>
        <w:tc>
          <w:tcPr>
            <w:tcW w:w="4508"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E146CC"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E146CC"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376400">
        <w:tc>
          <w:tcPr>
            <w:tcW w:w="9016" w:type="dxa"/>
            <w:gridSpan w:val="2"/>
            <w:vAlign w:val="center"/>
          </w:tcPr>
          <w:p w:rsidR="00F016A2" w:rsidRPr="00FD1EE4" w:rsidRDefault="00E146CC" w:rsidP="0037640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376400">
        <w:tc>
          <w:tcPr>
            <w:tcW w:w="9016" w:type="dxa"/>
            <w:gridSpan w:val="2"/>
            <w:vAlign w:val="center"/>
          </w:tcPr>
          <w:p w:rsidR="00F016A2" w:rsidRPr="00FD1EE4" w:rsidRDefault="00E146CC" w:rsidP="0037640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376400">
        <w:tc>
          <w:tcPr>
            <w:tcW w:w="9016" w:type="dxa"/>
            <w:gridSpan w:val="2"/>
            <w:vAlign w:val="center"/>
          </w:tcPr>
          <w:p w:rsidR="00F016A2" w:rsidRPr="00FD1EE4" w:rsidRDefault="00E146CC" w:rsidP="0037640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376400">
        <w:tc>
          <w:tcPr>
            <w:tcW w:w="9016" w:type="dxa"/>
            <w:gridSpan w:val="2"/>
            <w:vAlign w:val="center"/>
          </w:tcPr>
          <w:p w:rsidR="00F016A2" w:rsidRPr="00FD1EE4" w:rsidRDefault="00E146CC" w:rsidP="0037640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F016A2" w:rsidRPr="00B23852" w:rsidRDefault="00E146CC"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E146CC" w:rsidP="0037640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E146CC"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E146CC"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rPr>
          <w:trHeight w:val="853"/>
        </w:trPr>
        <w:tc>
          <w:tcPr>
            <w:tcW w:w="2835" w:type="dxa"/>
            <w:vMerge w:val="restart"/>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850"/>
        </w:trPr>
        <w:tc>
          <w:tcPr>
            <w:tcW w:w="2835" w:type="dxa"/>
            <w:vMerge/>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850"/>
        </w:trPr>
        <w:tc>
          <w:tcPr>
            <w:tcW w:w="2835" w:type="dxa"/>
            <w:vMerge/>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850"/>
        </w:trPr>
        <w:tc>
          <w:tcPr>
            <w:tcW w:w="2835" w:type="dxa"/>
            <w:vMerge/>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850"/>
        </w:trPr>
        <w:tc>
          <w:tcPr>
            <w:tcW w:w="2835" w:type="dxa"/>
            <w:vMerge/>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376400">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rsidTr="00376400">
        <w:tc>
          <w:tcPr>
            <w:tcW w:w="9016" w:type="dxa"/>
            <w:shd w:val="clear" w:color="auto" w:fill="DBE5F1" w:themeFill="accent1" w:themeFillTint="33"/>
          </w:tcPr>
          <w:p w:rsidR="00F016A2" w:rsidRPr="00FD1EE4" w:rsidRDefault="00F016A2" w:rsidP="0037640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376400">
        <w:trPr>
          <w:trHeight w:val="10187"/>
        </w:trPr>
        <w:tc>
          <w:tcPr>
            <w:tcW w:w="9016" w:type="dxa"/>
          </w:tcPr>
          <w:p w:rsidR="00F016A2" w:rsidRPr="00FD1EE4" w:rsidRDefault="00F016A2" w:rsidP="00376400">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3"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76400">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020005">
        <w:rPr>
          <w:rFonts w:ascii="GHEA Grapalat" w:hAnsi="GHEA Grapalat"/>
          <w:b/>
          <w:sz w:val="24"/>
          <w:szCs w:val="24"/>
        </w:rPr>
        <w:t>AMAH-LH-GHAPDzB-</w:t>
      </w:r>
      <w:r w:rsidR="00E146CC">
        <w:rPr>
          <w:rFonts w:ascii="GHEA Grapalat" w:hAnsi="GHEA Grapalat"/>
          <w:b/>
          <w:sz w:val="24"/>
          <w:szCs w:val="24"/>
        </w:rPr>
        <w:t>26/3</w:t>
      </w:r>
      <w:r w:rsidR="006132ED">
        <w:rPr>
          <w:rFonts w:ascii="GHEA Grapalat" w:hAnsi="GHEA Grapalat"/>
          <w:b/>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376400">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020005">
        <w:rPr>
          <w:rFonts w:ascii="GHEA Grapalat" w:hAnsi="GHEA Grapalat"/>
          <w:spacing w:val="-6"/>
        </w:rPr>
        <w:t>AMAH-LH-GHAPDzB-</w:t>
      </w:r>
      <w:r w:rsidR="00E146CC">
        <w:rPr>
          <w:rFonts w:ascii="GHEA Grapalat" w:hAnsi="GHEA Grapalat"/>
          <w:spacing w:val="-6"/>
        </w:rPr>
        <w:t>26/3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376400">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020005">
        <w:rPr>
          <w:rFonts w:ascii="GHEA Grapalat" w:hAnsi="GHEA Grapalat"/>
          <w:i/>
          <w:sz w:val="22"/>
          <w:szCs w:val="22"/>
        </w:rPr>
        <w:t>AMAH-LH-GHAPDzB-</w:t>
      </w:r>
      <w:r w:rsidR="00E146CC">
        <w:rPr>
          <w:rFonts w:ascii="GHEA Grapalat" w:hAnsi="GHEA Grapalat"/>
          <w:i/>
          <w:sz w:val="22"/>
          <w:szCs w:val="22"/>
        </w:rPr>
        <w:t>26/3</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3A585B" w:rsidRDefault="003D2FE2" w:rsidP="003D2FE2">
      <w:pPr>
        <w:widowControl w:val="0"/>
        <w:tabs>
          <w:tab w:val="left" w:pos="567"/>
        </w:tabs>
        <w:jc w:val="both"/>
        <w:rPr>
          <w:rFonts w:ascii="GHEA Grapalat" w:hAnsi="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C33335">
        <w:rPr>
          <w:rFonts w:ascii="GHEA Grapalat" w:hAnsi="GHEA Grapalat"/>
          <w:spacing w:val="-6"/>
          <w:sz w:val="22"/>
          <w:szCs w:val="22"/>
        </w:rPr>
        <w:t>«Освещение общины Армавир» ОНО  Армавирской области, РА</w:t>
      </w:r>
      <w:r w:rsidR="00100DEC"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3D2FE2" w:rsidRPr="003A585B" w:rsidRDefault="003D2FE2" w:rsidP="003D2FE2">
      <w:pPr>
        <w:widowControl w:val="0"/>
        <w:jc w:val="both"/>
        <w:rPr>
          <w:rFonts w:ascii="GHEA Grapalat" w:hAnsi="GHEA Grapalat"/>
          <w:spacing w:val="-6"/>
          <w:sz w:val="22"/>
          <w:szCs w:val="22"/>
        </w:rPr>
      </w:pPr>
      <w:r w:rsidRPr="003A585B">
        <w:rPr>
          <w:rFonts w:ascii="GHEA Grapalat" w:hAnsi="GHEA Grapalat"/>
          <w:spacing w:val="-6"/>
          <w:sz w:val="22"/>
          <w:szCs w:val="22"/>
        </w:rPr>
        <w:t xml:space="preserve">процедуре закупок под кодом </w:t>
      </w:r>
      <w:r w:rsidR="00020005">
        <w:rPr>
          <w:rFonts w:ascii="GHEA Grapalat" w:hAnsi="GHEA Grapalat"/>
          <w:spacing w:val="-6"/>
          <w:sz w:val="22"/>
          <w:szCs w:val="22"/>
        </w:rPr>
        <w:t>AMAH-LH-GHAPDzB-</w:t>
      </w:r>
      <w:r w:rsidR="00E146CC">
        <w:rPr>
          <w:rFonts w:ascii="GHEA Grapalat" w:hAnsi="GHEA Grapalat"/>
          <w:spacing w:val="-6"/>
          <w:sz w:val="22"/>
          <w:szCs w:val="22"/>
        </w:rPr>
        <w:t>26/3</w:t>
      </w:r>
      <w:r w:rsidRPr="003A585B">
        <w:rPr>
          <w:rFonts w:ascii="GHEA Grapalat" w:hAnsi="GHEA Grapalat"/>
          <w:spacing w:val="-6"/>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3A585B" w:rsidP="00DE2AE3">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 xml:space="preserve">Наименование, или имя, фамилия бенефициара: </w:t>
            </w:r>
            <w:r w:rsidR="00CE638C">
              <w:rPr>
                <w:rFonts w:ascii="GHEA Grapalat" w:hAnsi="GHEA Grapalat"/>
              </w:rPr>
              <w:t>«Освещение общины Армавир» ОНО  Армавирской области, 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3A585B" w:rsidP="00DE2AE3">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 xml:space="preserve">УНН бенефициара: </w:t>
            </w:r>
            <w:r w:rsidR="0067653F">
              <w:rPr>
                <w:rFonts w:ascii="GHEA Grapalat" w:hAnsi="GHEA Grapalat"/>
              </w:rPr>
              <w:t>04424465</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3A585B" w:rsidP="00DE2AE3">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 АРАРАТБАНК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3A585B" w:rsidP="00DE2AE3">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 xml:space="preserve">Номер счета бенефициара (сч.№) </w:t>
            </w:r>
            <w:r w:rsidR="0067653F">
              <w:rPr>
                <w:rFonts w:ascii="GHEA Grapalat" w:hAnsi="GHEA Grapalat"/>
              </w:rPr>
              <w:t>1510039920060100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376400">
        <w:rPr>
          <w:rFonts w:ascii="GHEA Grapalat" w:hAnsi="GHEA Grapalat"/>
          <w:i/>
        </w:rPr>
        <w:t>запрос котировок</w:t>
      </w:r>
      <w:r w:rsidRPr="00B138F3">
        <w:rPr>
          <w:rFonts w:ascii="GHEA Grapalat" w:hAnsi="GHEA Grapalat"/>
          <w:i/>
        </w:rPr>
        <w:br/>
        <w:t>под кодом "</w:t>
      </w:r>
      <w:r w:rsidR="00020005">
        <w:rPr>
          <w:rFonts w:ascii="GHEA Grapalat" w:hAnsi="GHEA Grapalat"/>
          <w:i/>
        </w:rPr>
        <w:t>AMAH-LH-GHAPDzB-</w:t>
      </w:r>
      <w:r w:rsidR="00E146CC">
        <w:rPr>
          <w:rFonts w:ascii="GHEA Grapalat" w:hAnsi="GHEA Grapalat"/>
          <w:i/>
        </w:rPr>
        <w:t>26/3</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3A585B">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C33335">
        <w:rPr>
          <w:rFonts w:ascii="GHEA Grapalat" w:hAnsi="GHEA Grapalat"/>
          <w:spacing w:val="-6"/>
          <w:sz w:val="22"/>
          <w:szCs w:val="22"/>
        </w:rPr>
        <w:t>«Освещение общины Армавир» ОНО  Армавирской области, РА</w:t>
      </w:r>
      <w:r w:rsidR="003A585B" w:rsidRPr="00B138F3">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020005">
        <w:rPr>
          <w:rFonts w:ascii="GHEA Grapalat" w:hAnsi="GHEA Grapalat"/>
          <w:i/>
          <w:sz w:val="22"/>
          <w:szCs w:val="22"/>
        </w:rPr>
        <w:t>AMAH-LH-GHAPDzB-</w:t>
      </w:r>
      <w:r w:rsidR="00E146CC">
        <w:rPr>
          <w:rFonts w:ascii="GHEA Grapalat" w:hAnsi="GHEA Grapalat"/>
          <w:i/>
          <w:sz w:val="22"/>
          <w:szCs w:val="22"/>
        </w:rPr>
        <w:t>26/3</w:t>
      </w:r>
      <w:r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w:t>
      </w:r>
      <w:r w:rsidRPr="00B138F3">
        <w:rPr>
          <w:rFonts w:ascii="GHEA Grapalat" w:hAnsi="GHEA Grapalat"/>
        </w:rPr>
        <w:lastRenderedPageBreak/>
        <w:t xml:space="preserve">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lastRenderedPageBreak/>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3A585B" w:rsidP="00DE2AE3">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 xml:space="preserve">Наименование, или имя, фамилия бенефициара: </w:t>
            </w:r>
            <w:r w:rsidR="00CE638C">
              <w:rPr>
                <w:rFonts w:ascii="GHEA Grapalat" w:hAnsi="GHEA Grapalat"/>
              </w:rPr>
              <w:t>«Освещение общины Армавир» ОНО  Армавирской области, 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3A585B" w:rsidP="00DE2AE3">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 xml:space="preserve">УНН бенефициара: </w:t>
            </w:r>
            <w:r w:rsidR="0067653F">
              <w:rPr>
                <w:rFonts w:ascii="GHEA Grapalat" w:hAnsi="GHEA Grapalat"/>
              </w:rPr>
              <w:t>04424465</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3A585B" w:rsidP="00DE2AE3">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 АРАРАТБАНК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3A585B" w:rsidP="00DE2AE3">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 xml:space="preserve">Номер счета бенефициара (сч.№) </w:t>
            </w:r>
            <w:r w:rsidR="0067653F">
              <w:rPr>
                <w:rFonts w:ascii="GHEA Grapalat" w:hAnsi="GHEA Grapalat"/>
              </w:rPr>
              <w:t>1510039920060100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3A585B" w:rsidRDefault="00071D1C" w:rsidP="00B46D58">
      <w:pPr>
        <w:pStyle w:val="31"/>
        <w:widowControl w:val="0"/>
        <w:spacing w:after="160" w:line="240" w:lineRule="auto"/>
        <w:jc w:val="right"/>
        <w:rPr>
          <w:rFonts w:asciiTheme="minorHAnsi" w:hAnsiTheme="minorHAnsi"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020005">
        <w:rPr>
          <w:rFonts w:ascii="GHEA Grapalat" w:hAnsi="GHEA Grapalat"/>
          <w:b/>
          <w:sz w:val="24"/>
          <w:szCs w:val="24"/>
        </w:rPr>
        <w:t>AMAH-LH-GHAPDzB-</w:t>
      </w:r>
      <w:r w:rsidR="00E146CC">
        <w:rPr>
          <w:rFonts w:ascii="GHEA Grapalat" w:hAnsi="GHEA Grapalat"/>
          <w:b/>
          <w:sz w:val="24"/>
          <w:szCs w:val="24"/>
        </w:rPr>
        <w:t>26/3</w:t>
      </w:r>
      <w:r w:rsidR="006132ED" w:rsidRPr="00B138F3">
        <w:rPr>
          <w:rFonts w:ascii="GHEA Grapalat" w:hAnsi="GHEA Grapalat"/>
          <w:b/>
          <w:sz w:val="24"/>
          <w:szCs w:val="24"/>
        </w:rPr>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w:t>
      </w:r>
      <w:r w:rsidR="00E146CC">
        <w:rPr>
          <w:rFonts w:ascii="GHEA Grapalat" w:hAnsi="GHEA Grapalat"/>
          <w:b/>
        </w:rPr>
        <w:t>УЛИЧНЫЕ ФОНАРИ И ЭЛЕКТРОПРОВОДКА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xml:space="preserve">№ </w:t>
      </w:r>
      <w:r w:rsidR="00020005">
        <w:rPr>
          <w:rFonts w:ascii="GHEA Grapalat" w:hAnsi="GHEA Grapalat"/>
          <w:b/>
        </w:rPr>
        <w:t>AMAH-LH-GHAPDzB-</w:t>
      </w:r>
      <w:r w:rsidR="00E146CC">
        <w:rPr>
          <w:rFonts w:ascii="GHEA Grapalat" w:hAnsi="GHEA Grapalat"/>
          <w:b/>
        </w:rPr>
        <w:t>26/3</w:t>
      </w:r>
    </w:p>
    <w:p w:rsidR="00071D1C" w:rsidRPr="005B2591" w:rsidRDefault="00071D1C" w:rsidP="00B46D58">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5B2591">
              <w:rPr>
                <w:rFonts w:ascii="GHEA Grapalat" w:hAnsi="GHEA Grapalat"/>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CE638C" w:rsidP="00B46D58">
      <w:pPr>
        <w:widowControl w:val="0"/>
        <w:spacing w:after="160"/>
        <w:jc w:val="both"/>
        <w:rPr>
          <w:rFonts w:ascii="GHEA Grapalat" w:hAnsi="GHEA Grapalat"/>
        </w:rPr>
      </w:pPr>
      <w:r>
        <w:rPr>
          <w:rFonts w:ascii="GHEA Grapalat" w:hAnsi="GHEA Grapalat"/>
          <w:sz w:val="22"/>
          <w:szCs w:val="22"/>
        </w:rPr>
        <w:t>«Освещение общины Армавир» ОНО  Армавирской области, РА</w:t>
      </w:r>
      <w:r w:rsidR="003A585B" w:rsidRPr="00B138F3">
        <w:rPr>
          <w:rFonts w:ascii="GHEA Grapalat" w:hAnsi="GHEA Grapalat"/>
        </w:rPr>
        <w:t xml:space="preserve">, в лице </w:t>
      </w:r>
      <w:r w:rsidR="003A585B" w:rsidRPr="00C604DD">
        <w:rPr>
          <w:rFonts w:ascii="GHEA Grapalat" w:hAnsi="GHEA Grapalat"/>
          <w:sz w:val="22"/>
          <w:szCs w:val="22"/>
        </w:rPr>
        <w:t>директора</w:t>
      </w:r>
      <w:r w:rsidR="003A585B" w:rsidRPr="00AE50A3">
        <w:rPr>
          <w:rFonts w:ascii="GHEA Grapalat" w:hAnsi="GHEA Grapalat"/>
          <w:sz w:val="22"/>
          <w:szCs w:val="22"/>
        </w:rPr>
        <w:t xml:space="preserve"> </w:t>
      </w:r>
      <w:r w:rsidR="0067653F">
        <w:rPr>
          <w:rFonts w:ascii="GHEA Grapalat" w:hAnsi="GHEA Grapalat"/>
          <w:sz w:val="22"/>
          <w:szCs w:val="22"/>
        </w:rPr>
        <w:t>Э</w:t>
      </w:r>
      <w:r w:rsidR="003A585B">
        <w:rPr>
          <w:rFonts w:ascii="GHEA Grapalat" w:hAnsi="GHEA Grapalat"/>
          <w:sz w:val="22"/>
          <w:szCs w:val="22"/>
          <w:lang w:val="hy-AM"/>
        </w:rPr>
        <w:t>. Мхитаряна</w:t>
      </w:r>
      <w:r w:rsidR="003A585B" w:rsidRPr="00B138F3">
        <w:rPr>
          <w:rFonts w:ascii="GHEA Grapalat" w:hAnsi="GHEA Grapalat"/>
        </w:rPr>
        <w:t xml:space="preserve">, действующего на основании устава </w:t>
      </w:r>
      <w:r>
        <w:rPr>
          <w:rFonts w:ascii="GHEA Grapalat" w:hAnsi="GHEA Grapalat"/>
          <w:sz w:val="22"/>
          <w:szCs w:val="22"/>
        </w:rPr>
        <w:t>«Освещение общины Армавир» ОНО  Армавирской области, РА</w:t>
      </w:r>
      <w:r w:rsidR="006B3AE3" w:rsidRPr="00B138F3">
        <w:rPr>
          <w:rFonts w:ascii="GHEA Grapalat" w:hAnsi="GHEA Grapalat"/>
        </w:rPr>
        <w:t>,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3A585B">
        <w:rPr>
          <w:rFonts w:ascii="GHEA Grapalat" w:hAnsi="GHEA Grapalat"/>
        </w:rPr>
        <w:t xml:space="preserve">3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3A585B">
        <w:rPr>
          <w:rFonts w:ascii="GHEA Grapalat" w:hAnsi="GHEA Grapalat"/>
        </w:rPr>
        <w:t xml:space="preserve">3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Осматривать товар и незамедлительно уведомлять Продавца </w:t>
      </w:r>
      <w:r w:rsidRPr="00B138F3">
        <w:rPr>
          <w:rFonts w:ascii="GHEA Grapalat" w:hAnsi="GHEA Grapalat"/>
        </w:rPr>
        <w:lastRenderedPageBreak/>
        <w:t>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w:t>
      </w:r>
      <w:r w:rsidRPr="00B138F3">
        <w:rPr>
          <w:rFonts w:ascii="GHEA Grapalat" w:hAnsi="GHEA Grapalat"/>
        </w:rPr>
        <w:lastRenderedPageBreak/>
        <w:t xml:space="preserve">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CD6AD1">
        <w:rPr>
          <w:rFonts w:ascii="GHEA Grapalat" w:hAnsi="GHEA Grapalat"/>
        </w:rPr>
        <w:t>25-</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w:t>
      </w:r>
      <w:r w:rsidRPr="003F3CF4">
        <w:rPr>
          <w:rFonts w:ascii="GHEA Grapalat" w:hAnsi="GHEA Grapalat"/>
          <w:lang w:val="hy-AM"/>
        </w:rPr>
        <w:lastRenderedPageBreak/>
        <w:t>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E13C25" w:rsidRPr="00B138F3" w:rsidRDefault="00E13C25" w:rsidP="00B46D58">
      <w:pPr>
        <w:widowControl w:val="0"/>
        <w:tabs>
          <w:tab w:val="left" w:pos="1134"/>
        </w:tabs>
        <w:spacing w:after="160"/>
        <w:ind w:firstLine="567"/>
        <w:jc w:val="both"/>
        <w:rPr>
          <w:rFonts w:ascii="GHEA Grapalat" w:hAnsi="GHEA Grapalat"/>
        </w:rPr>
      </w:pP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3A585B">
        <w:rPr>
          <w:rFonts w:ascii="GHEA Grapalat" w:hAnsi="GHEA Grapalat"/>
        </w:rPr>
        <w:t>2</w:t>
      </w:r>
      <w:r>
        <w:rPr>
          <w:rFonts w:ascii="GHEA Grapalat" w:hAnsi="GHEA Grapalat"/>
        </w:rPr>
        <w:t xml:space="preserve">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3A585B">
        <w:rPr>
          <w:rFonts w:ascii="GHEA Grapalat" w:hAnsi="GHEA Grapalat"/>
        </w:rPr>
        <w:t>5</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E13C25" w:rsidRPr="00B138F3" w:rsidRDefault="00E13C25" w:rsidP="00E13C25">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E13C25" w:rsidRPr="00B138F3" w:rsidRDefault="00E13C25" w:rsidP="00E13C25">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E13C25" w:rsidRPr="00B138F3" w:rsidRDefault="00E13C25" w:rsidP="00E13C25">
      <w:pPr>
        <w:widowControl w:val="0"/>
        <w:tabs>
          <w:tab w:val="left" w:pos="1134"/>
        </w:tabs>
        <w:spacing w:after="160"/>
        <w:ind w:firstLine="567"/>
        <w:jc w:val="both"/>
        <w:rPr>
          <w:rFonts w:ascii="GHEA Grapalat" w:hAnsi="GHEA Grapalat"/>
        </w:rPr>
      </w:pPr>
      <w:r w:rsidRPr="00B138F3">
        <w:rPr>
          <w:rFonts w:ascii="GHEA Grapalat" w:hAnsi="GHEA Grapalat"/>
        </w:rPr>
        <w:lastRenderedPageBreak/>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Pr>
          <w:rFonts w:ascii="GHEA Grapalat" w:hAnsi="GHEA Grapalat"/>
        </w:rPr>
        <w:t xml:space="preserve">. </w:t>
      </w:r>
      <w:r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t>.</w:t>
      </w:r>
      <w:r w:rsidRPr="00B138F3">
        <w:rPr>
          <w:rStyle w:val="af6"/>
          <w:rFonts w:ascii="GHEA Grapalat" w:hAnsi="GHEA Grapalat"/>
        </w:rPr>
        <w:footnoteReference w:customMarkFollows="1" w:id="7"/>
        <w:t>22</w:t>
      </w:r>
    </w:p>
    <w:p w:rsidR="00071D1C" w:rsidRPr="00B138F3" w:rsidRDefault="00E13C25" w:rsidP="00E13C25">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af6"/>
          <w:rFonts w:ascii="GHEA Grapalat" w:hAnsi="GHEA Grapalat"/>
        </w:rPr>
        <w:footnoteReference w:customMarkFollows="1" w:id="8"/>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696D09" w:rsidRPr="00B138F3" w:rsidRDefault="00696D09" w:rsidP="00696D09">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w:t>
      </w:r>
      <w:r w:rsidRPr="00B138F3">
        <w:rPr>
          <w:rFonts w:ascii="GHEA Grapalat" w:hAnsi="GHEA Grapalat"/>
        </w:rPr>
        <w:lastRenderedPageBreak/>
        <w:t>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696D09" w:rsidRDefault="00696D09" w:rsidP="00696D09">
      <w:pPr>
        <w:widowControl w:val="0"/>
        <w:tabs>
          <w:tab w:val="left" w:pos="1276"/>
        </w:tabs>
        <w:spacing w:after="160"/>
        <w:ind w:firstLine="567"/>
        <w:jc w:val="both"/>
        <w:rPr>
          <w:ins w:id="5" w:author="Inesa Kocharyan" w:date="2025-02-19T10:27:00Z"/>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696D09" w:rsidRPr="00FB29E1" w:rsidRDefault="00696D09" w:rsidP="00696D09">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Pr="00932431">
        <w:rPr>
          <w:rFonts w:ascii="GHEA Grapalat" w:eastAsiaTheme="minorHAnsi" w:hAnsi="GHEA Grapalat" w:cstheme="minorBidi"/>
          <w:sz w:val="20"/>
          <w:szCs w:val="20"/>
          <w:vertAlign w:val="superscript"/>
          <w:lang w:eastAsia="en-US" w:bidi="ar-SA"/>
        </w:rPr>
        <w:t>24</w:t>
      </w:r>
    </w:p>
    <w:p w:rsidR="00696D09" w:rsidRPr="00B138F3" w:rsidRDefault="00696D09" w:rsidP="00696D09">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Pr="00932431">
        <w:rPr>
          <w:rFonts w:ascii="GHEA Grapalat" w:hAnsi="GHEA Grapalat"/>
        </w:rPr>
        <w:t>3</w:t>
      </w:r>
      <w:r w:rsidRPr="00B138F3">
        <w:rPr>
          <w:rFonts w:ascii="GHEA Grapalat" w:hAnsi="GHEA Grapalat"/>
        </w:rPr>
        <w:t>.</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696D09" w:rsidRPr="00B138F3" w:rsidRDefault="00696D09" w:rsidP="00696D09">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4</w:t>
      </w:r>
      <w:r w:rsidRPr="00B138F3">
        <w:rPr>
          <w:rFonts w:ascii="GHEA Grapalat" w:hAnsi="GHEA Grapalat"/>
        </w:rPr>
        <w:t>.</w:t>
      </w:r>
      <w:r w:rsidRPr="00B138F3">
        <w:rPr>
          <w:rFonts w:ascii="GHEA Grapalat" w:hAnsi="GHEA Grapalat"/>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w:t>
      </w:r>
      <w:r w:rsidRPr="00932431">
        <w:rPr>
          <w:rFonts w:ascii="GHEA Grapalat" w:hAnsi="GHEA Grapalat"/>
        </w:rPr>
        <w:t>4</w:t>
      </w:r>
      <w:r w:rsidRPr="00B138F3">
        <w:rPr>
          <w:rFonts w:ascii="GHEA Grapalat" w:hAnsi="GHEA Grapalat"/>
        </w:rPr>
        <w:t>.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696D09" w:rsidRPr="00B138F3" w:rsidRDefault="00696D09" w:rsidP="00696D09">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rsidR="003A585B" w:rsidRDefault="003A585B" w:rsidP="00B46D58">
      <w:pPr>
        <w:widowControl w:val="0"/>
        <w:spacing w:after="160"/>
        <w:jc w:val="center"/>
        <w:rPr>
          <w:rFonts w:ascii="GHEA Grapalat" w:hAnsi="GHEA Grapalat"/>
          <w:b/>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8"/>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001F7166">
        <w:rPr>
          <w:rFonts w:ascii="GHEA Grapalat" w:hAnsi="GHEA Grapalat"/>
          <w:i/>
        </w:rPr>
        <w:t>AMAH-LH-GHAPDzB-</w:t>
      </w:r>
      <w:r w:rsidR="00E146CC">
        <w:rPr>
          <w:rFonts w:ascii="GHEA Grapalat" w:hAnsi="GHEA Grapalat"/>
          <w:i/>
        </w:rPr>
        <w:t>26/3</w:t>
      </w:r>
      <w:r w:rsidR="001F7166">
        <w:rPr>
          <w:rFonts w:ascii="GHEA Grapalat" w:hAnsi="GHEA Grapalat"/>
          <w:i/>
        </w:rPr>
        <w:t xml:space="preserve"> </w:t>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9"/>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633"/>
        <w:gridCol w:w="1560"/>
        <w:gridCol w:w="4677"/>
        <w:gridCol w:w="993"/>
        <w:gridCol w:w="708"/>
        <w:gridCol w:w="851"/>
        <w:gridCol w:w="992"/>
        <w:gridCol w:w="1134"/>
        <w:gridCol w:w="1134"/>
        <w:gridCol w:w="1418"/>
        <w:gridCol w:w="8"/>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C33335" w:rsidRPr="00B138F3" w:rsidTr="00C33335">
        <w:trPr>
          <w:gridAfter w:val="1"/>
          <w:wAfter w:w="8" w:type="dxa"/>
          <w:trHeight w:val="219"/>
          <w:jc w:val="center"/>
        </w:trPr>
        <w:tc>
          <w:tcPr>
            <w:tcW w:w="1242" w:type="dxa"/>
            <w:vMerge w:val="restart"/>
            <w:vAlign w:val="center"/>
          </w:tcPr>
          <w:p w:rsidR="00C33335" w:rsidRPr="00B138F3" w:rsidRDefault="00C33335"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33" w:type="dxa"/>
            <w:vMerge w:val="restart"/>
            <w:vAlign w:val="center"/>
          </w:tcPr>
          <w:p w:rsidR="00C33335" w:rsidRPr="00B138F3" w:rsidRDefault="00C33335"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60" w:type="dxa"/>
            <w:vMerge w:val="restart"/>
            <w:vAlign w:val="center"/>
          </w:tcPr>
          <w:p w:rsidR="00C33335" w:rsidRPr="00B138F3" w:rsidRDefault="00C33335"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4677" w:type="dxa"/>
            <w:vMerge w:val="restart"/>
            <w:vAlign w:val="center"/>
          </w:tcPr>
          <w:p w:rsidR="00C33335" w:rsidRPr="00B138F3" w:rsidRDefault="00C33335"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93" w:type="dxa"/>
            <w:vMerge w:val="restart"/>
            <w:vAlign w:val="center"/>
          </w:tcPr>
          <w:p w:rsidR="00C33335" w:rsidRPr="00B138F3" w:rsidRDefault="00C33335"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708" w:type="dxa"/>
            <w:vMerge w:val="restart"/>
            <w:vAlign w:val="center"/>
          </w:tcPr>
          <w:p w:rsidR="00C33335" w:rsidRPr="00B138F3" w:rsidRDefault="00C33335"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851" w:type="dxa"/>
            <w:vMerge w:val="restart"/>
            <w:vAlign w:val="center"/>
          </w:tcPr>
          <w:p w:rsidR="00C33335" w:rsidRPr="00B138F3" w:rsidRDefault="00C33335"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992" w:type="dxa"/>
            <w:vMerge w:val="restart"/>
            <w:vAlign w:val="center"/>
          </w:tcPr>
          <w:p w:rsidR="00C33335" w:rsidRPr="00B138F3" w:rsidRDefault="00C33335"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686" w:type="dxa"/>
            <w:gridSpan w:val="3"/>
            <w:vAlign w:val="center"/>
          </w:tcPr>
          <w:p w:rsidR="00C33335" w:rsidRPr="00B138F3" w:rsidRDefault="00C33335"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C33335" w:rsidRPr="00B138F3" w:rsidTr="00C33335">
        <w:trPr>
          <w:gridAfter w:val="1"/>
          <w:wAfter w:w="8" w:type="dxa"/>
          <w:trHeight w:val="445"/>
          <w:jc w:val="center"/>
        </w:trPr>
        <w:tc>
          <w:tcPr>
            <w:tcW w:w="1242" w:type="dxa"/>
            <w:vMerge/>
            <w:vAlign w:val="center"/>
          </w:tcPr>
          <w:p w:rsidR="00C33335" w:rsidRPr="00B138F3" w:rsidRDefault="00C33335" w:rsidP="00B46D58">
            <w:pPr>
              <w:widowControl w:val="0"/>
              <w:jc w:val="center"/>
              <w:rPr>
                <w:rFonts w:ascii="GHEA Grapalat" w:hAnsi="GHEA Grapalat"/>
                <w:sz w:val="16"/>
                <w:szCs w:val="16"/>
              </w:rPr>
            </w:pPr>
          </w:p>
        </w:tc>
        <w:tc>
          <w:tcPr>
            <w:tcW w:w="1633" w:type="dxa"/>
            <w:vMerge/>
            <w:vAlign w:val="center"/>
          </w:tcPr>
          <w:p w:rsidR="00C33335" w:rsidRPr="00B138F3" w:rsidRDefault="00C33335" w:rsidP="00B46D58">
            <w:pPr>
              <w:widowControl w:val="0"/>
              <w:jc w:val="center"/>
              <w:rPr>
                <w:rFonts w:ascii="GHEA Grapalat" w:hAnsi="GHEA Grapalat"/>
                <w:sz w:val="16"/>
                <w:szCs w:val="16"/>
              </w:rPr>
            </w:pPr>
          </w:p>
        </w:tc>
        <w:tc>
          <w:tcPr>
            <w:tcW w:w="1560" w:type="dxa"/>
            <w:vMerge/>
            <w:vAlign w:val="center"/>
          </w:tcPr>
          <w:p w:rsidR="00C33335" w:rsidRPr="00B138F3" w:rsidRDefault="00C33335" w:rsidP="00B46D58">
            <w:pPr>
              <w:widowControl w:val="0"/>
              <w:jc w:val="center"/>
              <w:rPr>
                <w:rFonts w:ascii="GHEA Grapalat" w:hAnsi="GHEA Grapalat"/>
                <w:sz w:val="16"/>
                <w:szCs w:val="16"/>
              </w:rPr>
            </w:pPr>
          </w:p>
        </w:tc>
        <w:tc>
          <w:tcPr>
            <w:tcW w:w="4677" w:type="dxa"/>
            <w:vMerge/>
            <w:vAlign w:val="center"/>
          </w:tcPr>
          <w:p w:rsidR="00C33335" w:rsidRPr="00B138F3" w:rsidRDefault="00C33335" w:rsidP="00B46D58">
            <w:pPr>
              <w:widowControl w:val="0"/>
              <w:jc w:val="center"/>
              <w:rPr>
                <w:rFonts w:ascii="GHEA Grapalat" w:hAnsi="GHEA Grapalat"/>
                <w:sz w:val="16"/>
                <w:szCs w:val="16"/>
              </w:rPr>
            </w:pPr>
          </w:p>
        </w:tc>
        <w:tc>
          <w:tcPr>
            <w:tcW w:w="993" w:type="dxa"/>
            <w:vMerge/>
            <w:vAlign w:val="center"/>
          </w:tcPr>
          <w:p w:rsidR="00C33335" w:rsidRPr="00B138F3" w:rsidRDefault="00C33335" w:rsidP="00B46D58">
            <w:pPr>
              <w:widowControl w:val="0"/>
              <w:jc w:val="center"/>
              <w:rPr>
                <w:rFonts w:ascii="GHEA Grapalat" w:hAnsi="GHEA Grapalat"/>
                <w:sz w:val="16"/>
                <w:szCs w:val="16"/>
              </w:rPr>
            </w:pPr>
          </w:p>
        </w:tc>
        <w:tc>
          <w:tcPr>
            <w:tcW w:w="708" w:type="dxa"/>
            <w:vMerge/>
            <w:vAlign w:val="center"/>
          </w:tcPr>
          <w:p w:rsidR="00C33335" w:rsidRPr="00B138F3" w:rsidRDefault="00C33335" w:rsidP="00B46D58">
            <w:pPr>
              <w:widowControl w:val="0"/>
              <w:jc w:val="center"/>
              <w:rPr>
                <w:rFonts w:ascii="GHEA Grapalat" w:hAnsi="GHEA Grapalat"/>
                <w:sz w:val="16"/>
                <w:szCs w:val="16"/>
              </w:rPr>
            </w:pPr>
          </w:p>
        </w:tc>
        <w:tc>
          <w:tcPr>
            <w:tcW w:w="851" w:type="dxa"/>
            <w:vMerge/>
            <w:vAlign w:val="center"/>
          </w:tcPr>
          <w:p w:rsidR="00C33335" w:rsidRPr="00B138F3" w:rsidRDefault="00C33335" w:rsidP="00B46D58">
            <w:pPr>
              <w:widowControl w:val="0"/>
              <w:jc w:val="center"/>
              <w:rPr>
                <w:rFonts w:ascii="GHEA Grapalat" w:hAnsi="GHEA Grapalat"/>
                <w:sz w:val="16"/>
                <w:szCs w:val="16"/>
              </w:rPr>
            </w:pPr>
          </w:p>
        </w:tc>
        <w:tc>
          <w:tcPr>
            <w:tcW w:w="992" w:type="dxa"/>
            <w:vMerge/>
            <w:vAlign w:val="center"/>
          </w:tcPr>
          <w:p w:rsidR="00C33335" w:rsidRPr="00B138F3" w:rsidRDefault="00C33335" w:rsidP="00B46D58">
            <w:pPr>
              <w:widowControl w:val="0"/>
              <w:jc w:val="center"/>
              <w:rPr>
                <w:rFonts w:ascii="GHEA Grapalat" w:hAnsi="GHEA Grapalat"/>
                <w:sz w:val="16"/>
                <w:szCs w:val="16"/>
              </w:rPr>
            </w:pPr>
          </w:p>
        </w:tc>
        <w:tc>
          <w:tcPr>
            <w:tcW w:w="1134" w:type="dxa"/>
            <w:vAlign w:val="center"/>
          </w:tcPr>
          <w:p w:rsidR="00C33335" w:rsidRPr="00B138F3" w:rsidRDefault="00C33335"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34" w:type="dxa"/>
            <w:vAlign w:val="center"/>
          </w:tcPr>
          <w:p w:rsidR="00C33335" w:rsidRPr="00B138F3" w:rsidRDefault="00C33335"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418" w:type="dxa"/>
            <w:vAlign w:val="center"/>
          </w:tcPr>
          <w:p w:rsidR="00C33335" w:rsidRPr="00B138F3" w:rsidRDefault="00C33335"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10"/>
              <w:t>***</w:t>
            </w:r>
          </w:p>
        </w:tc>
      </w:tr>
      <w:tr w:rsidR="00170DBC" w:rsidRPr="00834490" w:rsidTr="00457830">
        <w:trPr>
          <w:gridAfter w:val="1"/>
          <w:wAfter w:w="8" w:type="dxa"/>
          <w:trHeight w:val="246"/>
          <w:jc w:val="center"/>
        </w:trPr>
        <w:tc>
          <w:tcPr>
            <w:tcW w:w="1242" w:type="dxa"/>
            <w:vAlign w:val="center"/>
          </w:tcPr>
          <w:p w:rsidR="00170DBC" w:rsidRPr="006F3439" w:rsidRDefault="00170DBC" w:rsidP="00170DBC">
            <w:pPr>
              <w:jc w:val="center"/>
              <w:rPr>
                <w:rFonts w:ascii="GHEA Grapalat" w:hAnsi="GHEA Grapalat"/>
                <w:sz w:val="18"/>
                <w:szCs w:val="18"/>
                <w:lang w:val="hy-AM"/>
              </w:rPr>
            </w:pPr>
            <w:r w:rsidRPr="006F3439">
              <w:rPr>
                <w:rFonts w:ascii="GHEA Grapalat" w:hAnsi="GHEA Grapalat"/>
                <w:sz w:val="18"/>
                <w:szCs w:val="18"/>
                <w:lang w:val="hy-AM"/>
              </w:rPr>
              <w:t>1</w:t>
            </w:r>
          </w:p>
        </w:tc>
        <w:tc>
          <w:tcPr>
            <w:tcW w:w="1633" w:type="dxa"/>
            <w:vAlign w:val="center"/>
          </w:tcPr>
          <w:p w:rsidR="00170DBC" w:rsidRPr="005E4BD3" w:rsidRDefault="00A4288E" w:rsidP="00170DBC">
            <w:pPr>
              <w:jc w:val="center"/>
              <w:rPr>
                <w:rFonts w:ascii="GHEA Grapalat" w:hAnsi="GHEA Grapalat"/>
                <w:sz w:val="16"/>
                <w:szCs w:val="16"/>
              </w:rPr>
            </w:pPr>
            <w:r>
              <w:rPr>
                <w:rFonts w:ascii="GHEA Grapalat" w:hAnsi="GHEA Grapalat"/>
                <w:sz w:val="16"/>
                <w:szCs w:val="16"/>
              </w:rPr>
              <w:t>34921470</w:t>
            </w:r>
          </w:p>
        </w:tc>
        <w:tc>
          <w:tcPr>
            <w:tcW w:w="1560" w:type="dxa"/>
            <w:vAlign w:val="center"/>
          </w:tcPr>
          <w:p w:rsidR="00170DBC" w:rsidRPr="00170DBC" w:rsidRDefault="00170DBC" w:rsidP="00170DBC">
            <w:pPr>
              <w:rPr>
                <w:rFonts w:ascii="GHEA Grapalat" w:hAnsi="GHEA Grapalat"/>
                <w:bCs/>
                <w:color w:val="000000"/>
                <w:sz w:val="16"/>
                <w:szCs w:val="16"/>
                <w:lang w:val="en-US"/>
              </w:rPr>
            </w:pPr>
            <w:r w:rsidRPr="00170DBC">
              <w:rPr>
                <w:rFonts w:ascii="GHEA Grapalat" w:hAnsi="GHEA Grapalat" w:cs="Arial"/>
                <w:sz w:val="16"/>
                <w:szCs w:val="16"/>
              </w:rPr>
              <w:t>Светодиодный светильник 60 Вт</w:t>
            </w:r>
          </w:p>
        </w:tc>
        <w:tc>
          <w:tcPr>
            <w:tcW w:w="4677" w:type="dxa"/>
          </w:tcPr>
          <w:p w:rsidR="00170DBC" w:rsidRPr="003D56B6" w:rsidRDefault="00170DBC" w:rsidP="00170D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1F1F1F"/>
                <w:sz w:val="16"/>
                <w:szCs w:val="16"/>
              </w:rPr>
            </w:pPr>
            <w:r w:rsidRPr="003D56B6">
              <w:rPr>
                <w:rFonts w:ascii="GHEA Grapalat" w:hAnsi="GHEA Grapalat" w:cs="Courier New"/>
                <w:color w:val="1F1F1F"/>
                <w:sz w:val="16"/>
                <w:szCs w:val="16"/>
              </w:rPr>
              <w:t>Уличные светодиодные светильники,</w:t>
            </w:r>
          </w:p>
          <w:p w:rsidR="00170DBC" w:rsidRPr="003D56B6" w:rsidRDefault="00170DBC" w:rsidP="00170D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1F1F1F"/>
                <w:sz w:val="16"/>
                <w:szCs w:val="16"/>
              </w:rPr>
            </w:pPr>
            <w:r w:rsidRPr="003D56B6">
              <w:rPr>
                <w:rFonts w:ascii="GHEA Grapalat" w:hAnsi="GHEA Grapalat" w:cs="Courier New"/>
                <w:color w:val="1F1F1F"/>
                <w:sz w:val="16"/>
                <w:szCs w:val="16"/>
              </w:rPr>
              <w:t>Мощность 60 Вт, отклонение в пределах +/-5%</w:t>
            </w:r>
          </w:p>
          <w:p w:rsidR="00170DBC" w:rsidRPr="003D56B6" w:rsidRDefault="00170DBC" w:rsidP="00170D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1F1F1F"/>
                <w:sz w:val="16"/>
                <w:szCs w:val="16"/>
              </w:rPr>
            </w:pPr>
            <w:r w:rsidRPr="003D56B6">
              <w:rPr>
                <w:rFonts w:ascii="GHEA Grapalat" w:hAnsi="GHEA Grapalat" w:cs="Courier New"/>
                <w:color w:val="1F1F1F"/>
                <w:sz w:val="16"/>
                <w:szCs w:val="16"/>
              </w:rPr>
              <w:t>Входное напряжение 85-265 В</w:t>
            </w:r>
          </w:p>
          <w:p w:rsidR="00170DBC" w:rsidRPr="003D56B6" w:rsidRDefault="00170DBC" w:rsidP="00170D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1F1F1F"/>
                <w:sz w:val="16"/>
                <w:szCs w:val="16"/>
              </w:rPr>
            </w:pPr>
            <w:r w:rsidRPr="003D56B6">
              <w:rPr>
                <w:rFonts w:ascii="GHEA Grapalat" w:hAnsi="GHEA Grapalat" w:cs="Courier New"/>
                <w:color w:val="1F1F1F"/>
                <w:sz w:val="16"/>
                <w:szCs w:val="16"/>
              </w:rPr>
              <w:t>Частота 50/60 Гц</w:t>
            </w:r>
          </w:p>
          <w:p w:rsidR="00170DBC" w:rsidRPr="003D56B6" w:rsidRDefault="00170DBC" w:rsidP="00170D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1F1F1F"/>
                <w:sz w:val="16"/>
                <w:szCs w:val="16"/>
              </w:rPr>
            </w:pPr>
            <w:r w:rsidRPr="003D56B6">
              <w:rPr>
                <w:rFonts w:ascii="GHEA Grapalat" w:hAnsi="GHEA Grapalat" w:cs="Courier New"/>
                <w:color w:val="1F1F1F"/>
                <w:sz w:val="16"/>
                <w:szCs w:val="16"/>
              </w:rPr>
              <w:t>Индекс светопропускания CRI&gt;75</w:t>
            </w:r>
          </w:p>
          <w:p w:rsidR="00170DBC" w:rsidRPr="003D56B6" w:rsidRDefault="00170DBC" w:rsidP="00170D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1F1F1F"/>
                <w:sz w:val="16"/>
                <w:szCs w:val="16"/>
              </w:rPr>
            </w:pPr>
            <w:r w:rsidRPr="003D56B6">
              <w:rPr>
                <w:rFonts w:ascii="GHEA Grapalat" w:hAnsi="GHEA Grapalat" w:cs="Courier New"/>
                <w:color w:val="1F1F1F"/>
                <w:sz w:val="16"/>
                <w:szCs w:val="16"/>
              </w:rPr>
              <w:t>Коэффициент защиты от внешних ударов не менее LP 65, цветовая температура 6000 Кельвинов,</w:t>
            </w:r>
          </w:p>
          <w:p w:rsidR="00170DBC" w:rsidRPr="003D56B6" w:rsidRDefault="00170DBC" w:rsidP="00170D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1F1F1F"/>
                <w:sz w:val="16"/>
                <w:szCs w:val="16"/>
              </w:rPr>
            </w:pPr>
            <w:r w:rsidRPr="003D56B6">
              <w:rPr>
                <w:rFonts w:ascii="GHEA Grapalat" w:hAnsi="GHEA Grapalat" w:cs="Courier New"/>
                <w:color w:val="1F1F1F"/>
                <w:sz w:val="16"/>
                <w:szCs w:val="16"/>
              </w:rPr>
              <w:t>Не менее 150 люмен/ватт</w:t>
            </w:r>
          </w:p>
          <w:p w:rsidR="00170DBC" w:rsidRPr="003D56B6" w:rsidRDefault="00170DBC" w:rsidP="00170D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1F1F1F"/>
                <w:sz w:val="16"/>
                <w:szCs w:val="16"/>
              </w:rPr>
            </w:pPr>
            <w:r w:rsidRPr="003D56B6">
              <w:rPr>
                <w:rFonts w:ascii="GHEA Grapalat" w:hAnsi="GHEA Grapalat" w:cs="Courier New"/>
                <w:color w:val="1F1F1F"/>
                <w:sz w:val="16"/>
                <w:szCs w:val="16"/>
              </w:rPr>
              <w:t>Драйвер должен быть отделен от матрицы</w:t>
            </w:r>
          </w:p>
          <w:p w:rsidR="00170DBC" w:rsidRPr="003D56B6" w:rsidRDefault="00170DBC" w:rsidP="00170D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1F1F1F"/>
                <w:sz w:val="16"/>
                <w:szCs w:val="16"/>
              </w:rPr>
            </w:pPr>
            <w:r w:rsidRPr="003D56B6">
              <w:rPr>
                <w:rFonts w:ascii="GHEA Grapalat" w:hAnsi="GHEA Grapalat" w:cs="Courier New"/>
                <w:color w:val="1F1F1F"/>
                <w:sz w:val="16"/>
                <w:szCs w:val="16"/>
              </w:rPr>
              <w:t>Количество светодиодов должно быть не менее 60 штук</w:t>
            </w:r>
          </w:p>
          <w:p w:rsidR="00170DBC" w:rsidRPr="003D56B6" w:rsidRDefault="00170DBC" w:rsidP="00170D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1F1F1F"/>
                <w:sz w:val="16"/>
                <w:szCs w:val="16"/>
              </w:rPr>
            </w:pPr>
            <w:r w:rsidRPr="003D56B6">
              <w:rPr>
                <w:rFonts w:ascii="GHEA Grapalat" w:hAnsi="GHEA Grapalat" w:cs="Courier New"/>
                <w:color w:val="1F1F1F"/>
                <w:sz w:val="16"/>
                <w:szCs w:val="16"/>
              </w:rPr>
              <w:t>Изготовлены из литого алюминия</w:t>
            </w:r>
          </w:p>
          <w:p w:rsidR="00170DBC" w:rsidRPr="003D56B6" w:rsidRDefault="00170DBC" w:rsidP="00170D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1F1F1F"/>
                <w:sz w:val="16"/>
                <w:szCs w:val="16"/>
              </w:rPr>
            </w:pPr>
            <w:r w:rsidRPr="003D56B6">
              <w:rPr>
                <w:rFonts w:ascii="GHEA Grapalat" w:hAnsi="GHEA Grapalat" w:cs="Courier New"/>
                <w:color w:val="1F1F1F"/>
                <w:sz w:val="16"/>
                <w:szCs w:val="16"/>
              </w:rPr>
              <w:t>Внешние размеры 452*175*55 мм +/-5%</w:t>
            </w:r>
          </w:p>
          <w:p w:rsidR="00170DBC" w:rsidRPr="003D56B6" w:rsidRDefault="00170DBC" w:rsidP="00170D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1F1F1F"/>
                <w:sz w:val="16"/>
                <w:szCs w:val="16"/>
              </w:rPr>
            </w:pPr>
            <w:r w:rsidRPr="003D56B6">
              <w:rPr>
                <w:rFonts w:ascii="GHEA Grapalat" w:hAnsi="GHEA Grapalat" w:cs="Courier New"/>
                <w:color w:val="1F1F1F"/>
                <w:sz w:val="16"/>
                <w:szCs w:val="16"/>
              </w:rPr>
              <w:t>Монтажная часть светильника должна быть съемной и настенной / универсальной/</w:t>
            </w:r>
          </w:p>
          <w:p w:rsidR="00170DBC" w:rsidRPr="003D56B6" w:rsidRDefault="00170DBC" w:rsidP="00170D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1F1F1F"/>
                <w:sz w:val="16"/>
                <w:szCs w:val="16"/>
              </w:rPr>
            </w:pPr>
            <w:r w:rsidRPr="003D56B6">
              <w:rPr>
                <w:rFonts w:ascii="GHEA Grapalat" w:hAnsi="GHEA Grapalat" w:cs="Courier New"/>
                <w:color w:val="1F1F1F"/>
                <w:sz w:val="16"/>
                <w:szCs w:val="16"/>
              </w:rPr>
              <w:t>Диаметр монтажных отверстий 55-65 мм, -Уровень защиты IP65</w:t>
            </w:r>
          </w:p>
          <w:p w:rsidR="00170DBC" w:rsidRPr="003D56B6" w:rsidRDefault="00170DBC" w:rsidP="00170DBC">
            <w:pPr>
              <w:pStyle w:val="HTML"/>
              <w:shd w:val="clear" w:color="auto" w:fill="F8F9FA"/>
              <w:jc w:val="center"/>
              <w:rPr>
                <w:rStyle w:val="y2iqfc"/>
                <w:rFonts w:ascii="GHEA Grapalat" w:hAnsi="GHEA Grapalat"/>
                <w:color w:val="1F1F1F"/>
                <w:sz w:val="16"/>
                <w:szCs w:val="16"/>
              </w:rPr>
            </w:pPr>
            <w:r w:rsidRPr="003D56B6">
              <w:rPr>
                <w:rFonts w:ascii="GHEA Grapalat" w:hAnsi="GHEA Grapalat"/>
                <w:color w:val="1F1F1F"/>
                <w:sz w:val="16"/>
                <w:szCs w:val="16"/>
              </w:rPr>
              <w:t xml:space="preserve">Работа в условиях, как минимум, при температурах от -30 до +60 °C </w:t>
            </w:r>
            <w:r w:rsidRPr="003D56B6">
              <w:rPr>
                <w:rStyle w:val="y2iqfc"/>
                <w:rFonts w:ascii="GHEA Grapalat" w:hAnsi="GHEA Grapalat"/>
                <w:color w:val="1F1F1F"/>
                <w:sz w:val="16"/>
                <w:szCs w:val="16"/>
              </w:rPr>
              <w:t>при температурных условиях</w:t>
            </w:r>
          </w:p>
          <w:p w:rsidR="00170DBC" w:rsidRPr="003D56B6" w:rsidRDefault="00170DBC" w:rsidP="00170DBC">
            <w:pPr>
              <w:pStyle w:val="HTML"/>
              <w:shd w:val="clear" w:color="auto" w:fill="F8F9FA"/>
              <w:jc w:val="center"/>
              <w:rPr>
                <w:rStyle w:val="y2iqfc"/>
                <w:rFonts w:ascii="GHEA Grapalat" w:hAnsi="GHEA Grapalat"/>
                <w:color w:val="1F1F1F"/>
                <w:sz w:val="16"/>
                <w:szCs w:val="16"/>
              </w:rPr>
            </w:pPr>
            <w:r w:rsidRPr="003D56B6">
              <w:rPr>
                <w:rStyle w:val="y2iqfc"/>
                <w:rFonts w:ascii="GHEA Grapalat" w:hAnsi="GHEA Grapalat"/>
                <w:color w:val="1F1F1F"/>
                <w:sz w:val="16"/>
                <w:szCs w:val="16"/>
              </w:rPr>
              <w:t xml:space="preserve">Гарантия: 3 года. / Обслуживание в течение гарантийного </w:t>
            </w:r>
            <w:r w:rsidRPr="003D56B6">
              <w:rPr>
                <w:rStyle w:val="y2iqfc"/>
                <w:rFonts w:ascii="GHEA Grapalat" w:hAnsi="GHEA Grapalat"/>
                <w:color w:val="1F1F1F"/>
                <w:sz w:val="16"/>
                <w:szCs w:val="16"/>
              </w:rPr>
              <w:lastRenderedPageBreak/>
              <w:t>периода: демонтаж, транспортировка, ремонт, возврат и установка светодиодных светильников, подлежащих ремонту, осуществляются поставщиком./</w:t>
            </w:r>
          </w:p>
          <w:p w:rsidR="00170DBC" w:rsidRPr="003D56B6" w:rsidRDefault="00170DBC" w:rsidP="00170DBC">
            <w:pPr>
              <w:pStyle w:val="HTML"/>
              <w:shd w:val="clear" w:color="auto" w:fill="F8F9FA"/>
              <w:jc w:val="center"/>
              <w:rPr>
                <w:rStyle w:val="y2iqfc"/>
                <w:rFonts w:ascii="GHEA Grapalat" w:hAnsi="GHEA Grapalat"/>
                <w:color w:val="1F1F1F"/>
                <w:sz w:val="16"/>
                <w:szCs w:val="16"/>
              </w:rPr>
            </w:pPr>
            <w:r w:rsidRPr="003D56B6">
              <w:rPr>
                <w:rStyle w:val="y2iqfc"/>
                <w:rFonts w:ascii="GHEA Grapalat" w:hAnsi="GHEA Grapalat"/>
                <w:color w:val="1F1F1F"/>
                <w:sz w:val="16"/>
                <w:szCs w:val="16"/>
              </w:rPr>
              <w:t>Неиспользованные светильники, поставленные не позднее 2025 года, пройдут тестирование и должны соответствовать техническим характеристикам.  Поставщик вместе с поставленной продукцией предоставляет сертификат качества, технический паспорт, гарантийный талон и протокол испытаний светильника по мощности (ватты), цветовой температуре (кельвины) и освещенности (люмены), выданный независимой лабораторией за свой счет.</w:t>
            </w:r>
          </w:p>
          <w:p w:rsidR="00170DBC" w:rsidRPr="003D56B6" w:rsidRDefault="00170DBC" w:rsidP="00170DBC">
            <w:pPr>
              <w:pStyle w:val="HTML"/>
              <w:shd w:val="clear" w:color="auto" w:fill="F8F9FA"/>
              <w:jc w:val="center"/>
              <w:rPr>
                <w:rStyle w:val="y2iqfc"/>
                <w:rFonts w:ascii="GHEA Grapalat" w:hAnsi="GHEA Grapalat"/>
                <w:color w:val="1F1F1F"/>
                <w:sz w:val="16"/>
                <w:szCs w:val="16"/>
              </w:rPr>
            </w:pPr>
            <w:r w:rsidRPr="003D56B6">
              <w:rPr>
                <w:rStyle w:val="y2iqfc"/>
                <w:rFonts w:ascii="GHEA Grapalat" w:hAnsi="GHEA Grapalat"/>
                <w:color w:val="1F1F1F"/>
                <w:sz w:val="16"/>
                <w:szCs w:val="16"/>
              </w:rPr>
              <w:t>На светильниках должна быть нанесена лазерная маркировка гарантии.</w:t>
            </w:r>
          </w:p>
          <w:p w:rsidR="00170DBC" w:rsidRPr="003D56B6" w:rsidRDefault="00170DBC" w:rsidP="00170DBC">
            <w:pPr>
              <w:pStyle w:val="HTML"/>
              <w:shd w:val="clear" w:color="auto" w:fill="F8F9FA"/>
              <w:jc w:val="center"/>
              <w:rPr>
                <w:rStyle w:val="y2iqfc"/>
                <w:rFonts w:ascii="GHEA Grapalat" w:hAnsi="GHEA Grapalat"/>
                <w:color w:val="1F1F1F"/>
                <w:sz w:val="16"/>
                <w:szCs w:val="16"/>
              </w:rPr>
            </w:pPr>
            <w:r w:rsidRPr="003D56B6">
              <w:rPr>
                <w:rStyle w:val="y2iqfc"/>
                <w:rFonts w:ascii="GHEA Grapalat" w:hAnsi="GHEA Grapalat"/>
                <w:color w:val="1F1F1F"/>
                <w:sz w:val="16"/>
                <w:szCs w:val="16"/>
              </w:rPr>
              <w:t>На светильниках должна быть нанесена лазерная нумерация.</w:t>
            </w:r>
          </w:p>
          <w:p w:rsidR="00170DBC" w:rsidRPr="003D56B6" w:rsidRDefault="00170DBC" w:rsidP="00170DBC">
            <w:pPr>
              <w:pStyle w:val="HTML"/>
              <w:shd w:val="clear" w:color="auto" w:fill="F8F9FA"/>
              <w:jc w:val="center"/>
              <w:rPr>
                <w:rFonts w:ascii="GHEA Grapalat" w:hAnsi="GHEA Grapalat"/>
                <w:color w:val="1F1F1F"/>
                <w:sz w:val="16"/>
                <w:szCs w:val="16"/>
              </w:rPr>
            </w:pPr>
            <w:r w:rsidRPr="003D56B6">
              <w:rPr>
                <w:rStyle w:val="y2iqfc"/>
                <w:rFonts w:ascii="GHEA Grapalat" w:hAnsi="GHEA Grapalat"/>
                <w:color w:val="1F1F1F"/>
                <w:sz w:val="16"/>
                <w:szCs w:val="16"/>
              </w:rPr>
              <w:t>Внешний вид должен быть согласован с заказчиком. В заводской упаковке.</w:t>
            </w:r>
          </w:p>
          <w:p w:rsidR="00170DBC" w:rsidRPr="003D56B6" w:rsidRDefault="00170DBC" w:rsidP="00170DBC">
            <w:pPr>
              <w:pStyle w:val="HTML"/>
              <w:shd w:val="clear" w:color="auto" w:fill="F8F9FA"/>
              <w:jc w:val="center"/>
              <w:rPr>
                <w:rFonts w:ascii="GHEA Grapalat" w:hAnsi="GHEA Grapalat"/>
                <w:color w:val="1F1F1F"/>
                <w:sz w:val="16"/>
                <w:szCs w:val="16"/>
              </w:rPr>
            </w:pPr>
          </w:p>
          <w:p w:rsidR="00170DBC" w:rsidRPr="003D56B6" w:rsidRDefault="00170DBC" w:rsidP="00170D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1F1F1F"/>
                <w:sz w:val="16"/>
                <w:szCs w:val="16"/>
              </w:rPr>
            </w:pPr>
          </w:p>
          <w:p w:rsidR="00170DBC" w:rsidRPr="003D56B6" w:rsidRDefault="00170DBC" w:rsidP="00170DBC">
            <w:pPr>
              <w:jc w:val="center"/>
              <w:rPr>
                <w:rFonts w:ascii="GHEA Grapalat" w:hAnsi="GHEA Grapalat" w:cs="Arial"/>
                <w:color w:val="000000"/>
                <w:sz w:val="16"/>
                <w:szCs w:val="16"/>
              </w:rPr>
            </w:pPr>
          </w:p>
        </w:tc>
        <w:tc>
          <w:tcPr>
            <w:tcW w:w="993" w:type="dxa"/>
            <w:vAlign w:val="center"/>
          </w:tcPr>
          <w:p w:rsidR="00170DBC" w:rsidRPr="007D70C8" w:rsidRDefault="00170DBC" w:rsidP="00170DBC">
            <w:pPr>
              <w:jc w:val="center"/>
              <w:rPr>
                <w:lang w:val="hy-AM"/>
              </w:rPr>
            </w:pPr>
            <w:r w:rsidRPr="003813D5">
              <w:rPr>
                <w:rFonts w:ascii="GHEA Grapalat" w:hAnsi="GHEA Grapalat"/>
                <w:sz w:val="16"/>
                <w:szCs w:val="16"/>
              </w:rPr>
              <w:lastRenderedPageBreak/>
              <w:t>штук</w:t>
            </w:r>
          </w:p>
        </w:tc>
        <w:tc>
          <w:tcPr>
            <w:tcW w:w="708" w:type="dxa"/>
            <w:vAlign w:val="center"/>
          </w:tcPr>
          <w:p w:rsidR="00170DBC" w:rsidRPr="00472BBC" w:rsidRDefault="00170DBC" w:rsidP="00170DBC">
            <w:pPr>
              <w:jc w:val="center"/>
              <w:rPr>
                <w:rFonts w:ascii="GHEA Grapalat" w:hAnsi="GHEA Grapalat"/>
                <w:color w:val="000000"/>
                <w:sz w:val="16"/>
                <w:szCs w:val="16"/>
                <w:lang w:bidi="ar-SA"/>
              </w:rPr>
            </w:pPr>
          </w:p>
        </w:tc>
        <w:tc>
          <w:tcPr>
            <w:tcW w:w="851" w:type="dxa"/>
            <w:vAlign w:val="center"/>
          </w:tcPr>
          <w:p w:rsidR="00170DBC" w:rsidRPr="00472BBC" w:rsidRDefault="00170DBC" w:rsidP="00170DBC">
            <w:pPr>
              <w:jc w:val="center"/>
              <w:rPr>
                <w:rFonts w:ascii="GHEA Grapalat" w:hAnsi="GHEA Grapalat"/>
                <w:color w:val="000000"/>
                <w:sz w:val="16"/>
                <w:szCs w:val="16"/>
                <w:lang w:bidi="ar-SA"/>
              </w:rPr>
            </w:pPr>
          </w:p>
        </w:tc>
        <w:tc>
          <w:tcPr>
            <w:tcW w:w="992" w:type="dxa"/>
            <w:vAlign w:val="center"/>
          </w:tcPr>
          <w:p w:rsidR="00170DBC" w:rsidRPr="005848B1" w:rsidRDefault="00170DBC" w:rsidP="00170DBC">
            <w:pPr>
              <w:jc w:val="center"/>
              <w:rPr>
                <w:rFonts w:ascii="GHEA Grapalat" w:hAnsi="GHEA Grapalat" w:cs="Calibri"/>
                <w:color w:val="000000"/>
                <w:sz w:val="16"/>
                <w:szCs w:val="16"/>
              </w:rPr>
            </w:pPr>
            <w:r>
              <w:rPr>
                <w:rFonts w:ascii="GHEA Grapalat" w:hAnsi="GHEA Grapalat" w:cs="Calibri"/>
                <w:color w:val="000000"/>
                <w:sz w:val="16"/>
                <w:szCs w:val="16"/>
              </w:rPr>
              <w:t>600</w:t>
            </w:r>
          </w:p>
        </w:tc>
        <w:tc>
          <w:tcPr>
            <w:tcW w:w="1134" w:type="dxa"/>
            <w:vAlign w:val="center"/>
          </w:tcPr>
          <w:p w:rsidR="00170DBC" w:rsidRPr="00834490" w:rsidRDefault="00170DBC" w:rsidP="00170DBC">
            <w:pPr>
              <w:jc w:val="center"/>
              <w:rPr>
                <w:rFonts w:ascii="GHEA Grapalat" w:hAnsi="GHEA Grapalat"/>
                <w:sz w:val="16"/>
                <w:szCs w:val="16"/>
              </w:rPr>
            </w:pPr>
            <w:r w:rsidRPr="00834490">
              <w:rPr>
                <w:rFonts w:ascii="GHEA Grapalat" w:hAnsi="GHEA Grapalat"/>
                <w:sz w:val="16"/>
                <w:szCs w:val="16"/>
              </w:rPr>
              <w:t>Г. Армавир, Анрапетутюн 32</w:t>
            </w:r>
          </w:p>
        </w:tc>
        <w:tc>
          <w:tcPr>
            <w:tcW w:w="1134" w:type="dxa"/>
            <w:vAlign w:val="center"/>
          </w:tcPr>
          <w:p w:rsidR="00170DBC" w:rsidRPr="00D132BD" w:rsidRDefault="00170DBC" w:rsidP="00170DBC">
            <w:pPr>
              <w:pStyle w:val="HTML"/>
              <w:shd w:val="clear" w:color="auto" w:fill="F8F9FA"/>
              <w:spacing w:line="0" w:lineRule="atLeast"/>
              <w:jc w:val="center"/>
              <w:rPr>
                <w:rFonts w:ascii="GHEA Grapalat" w:hAnsi="GHEA Grapalat" w:cs="Calibri"/>
                <w:color w:val="000000"/>
                <w:sz w:val="16"/>
                <w:szCs w:val="16"/>
              </w:rPr>
            </w:pPr>
            <w:r>
              <w:rPr>
                <w:rFonts w:ascii="GHEA Grapalat" w:hAnsi="GHEA Grapalat" w:cs="Calibri"/>
                <w:color w:val="000000"/>
                <w:sz w:val="16"/>
                <w:szCs w:val="16"/>
              </w:rPr>
              <w:t>600</w:t>
            </w:r>
          </w:p>
        </w:tc>
        <w:tc>
          <w:tcPr>
            <w:tcW w:w="1418" w:type="dxa"/>
            <w:vAlign w:val="center"/>
          </w:tcPr>
          <w:p w:rsidR="00170DBC" w:rsidRPr="009A13A3" w:rsidRDefault="00170DBC" w:rsidP="00170DBC">
            <w:pPr>
              <w:jc w:val="center"/>
              <w:rPr>
                <w:rFonts w:ascii="GHEA Grapalat" w:hAnsi="GHEA Grapalat"/>
                <w:color w:val="000000"/>
                <w:sz w:val="16"/>
                <w:szCs w:val="16"/>
              </w:rPr>
            </w:pPr>
            <w:r w:rsidRPr="00F43508">
              <w:rPr>
                <w:rFonts w:ascii="GHEA Grapalat" w:hAnsi="GHEA Grapalat" w:cs="Arial"/>
                <w:color w:val="000000"/>
                <w:sz w:val="16"/>
                <w:szCs w:val="16"/>
              </w:rPr>
              <w:t>С момента подписания договора-в течение 20 календарных дней</w:t>
            </w:r>
          </w:p>
        </w:tc>
      </w:tr>
      <w:tr w:rsidR="00170DBC" w:rsidRPr="00834490" w:rsidTr="00457830">
        <w:trPr>
          <w:gridAfter w:val="1"/>
          <w:wAfter w:w="8" w:type="dxa"/>
          <w:trHeight w:val="246"/>
          <w:jc w:val="center"/>
        </w:trPr>
        <w:tc>
          <w:tcPr>
            <w:tcW w:w="1242" w:type="dxa"/>
            <w:vAlign w:val="center"/>
          </w:tcPr>
          <w:p w:rsidR="00170DBC" w:rsidRPr="006F3439" w:rsidRDefault="00170DBC" w:rsidP="00170DBC">
            <w:pPr>
              <w:jc w:val="center"/>
              <w:rPr>
                <w:rFonts w:ascii="GHEA Grapalat" w:hAnsi="GHEA Grapalat"/>
                <w:sz w:val="18"/>
                <w:szCs w:val="18"/>
                <w:lang w:val="hy-AM"/>
              </w:rPr>
            </w:pPr>
            <w:r>
              <w:rPr>
                <w:rFonts w:ascii="GHEA Grapalat" w:hAnsi="GHEA Grapalat"/>
                <w:sz w:val="18"/>
                <w:szCs w:val="18"/>
                <w:lang w:val="hy-AM"/>
              </w:rPr>
              <w:lastRenderedPageBreak/>
              <w:t>2</w:t>
            </w:r>
          </w:p>
        </w:tc>
        <w:tc>
          <w:tcPr>
            <w:tcW w:w="1633" w:type="dxa"/>
            <w:vAlign w:val="center"/>
          </w:tcPr>
          <w:p w:rsidR="00170DBC" w:rsidRPr="005E4BD3" w:rsidRDefault="00A4288E" w:rsidP="00170DBC">
            <w:pPr>
              <w:jc w:val="center"/>
              <w:rPr>
                <w:rFonts w:ascii="GHEA Grapalat" w:hAnsi="GHEA Grapalat"/>
                <w:sz w:val="16"/>
                <w:szCs w:val="16"/>
              </w:rPr>
            </w:pPr>
            <w:r>
              <w:rPr>
                <w:rFonts w:ascii="GHEA Grapalat" w:hAnsi="GHEA Grapalat"/>
                <w:sz w:val="16"/>
                <w:szCs w:val="16"/>
              </w:rPr>
              <w:t>44322200</w:t>
            </w:r>
          </w:p>
        </w:tc>
        <w:tc>
          <w:tcPr>
            <w:tcW w:w="1560" w:type="dxa"/>
            <w:vAlign w:val="center"/>
          </w:tcPr>
          <w:p w:rsidR="00170DBC" w:rsidRDefault="00170DBC" w:rsidP="00170DBC">
            <w:pPr>
              <w:rPr>
                <w:rFonts w:ascii="GHEA Grapalat" w:hAnsi="GHEA Grapalat"/>
                <w:bCs/>
                <w:color w:val="000000"/>
                <w:sz w:val="20"/>
                <w:szCs w:val="20"/>
                <w:lang w:val="en-US"/>
              </w:rPr>
            </w:pPr>
            <w:r w:rsidRPr="00170DBC">
              <w:rPr>
                <w:rFonts w:ascii="GHEA Grapalat" w:hAnsi="GHEA Grapalat" w:cs="Arial"/>
                <w:sz w:val="16"/>
                <w:szCs w:val="16"/>
              </w:rPr>
              <w:t>Шнур питания APV 1*25 мм</w:t>
            </w:r>
          </w:p>
        </w:tc>
        <w:tc>
          <w:tcPr>
            <w:tcW w:w="4677" w:type="dxa"/>
          </w:tcPr>
          <w:p w:rsidR="00170DBC" w:rsidRPr="003D56B6" w:rsidRDefault="00170DBC" w:rsidP="00170D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1F1F1F"/>
                <w:sz w:val="16"/>
                <w:szCs w:val="16"/>
              </w:rPr>
            </w:pPr>
            <w:r w:rsidRPr="003D56B6">
              <w:rPr>
                <w:rFonts w:ascii="GHEA Grapalat" w:hAnsi="GHEA Grapalat" w:cs="Courier New"/>
                <w:color w:val="1F1F1F"/>
                <w:sz w:val="16"/>
                <w:szCs w:val="16"/>
              </w:rPr>
              <w:t>Электрический провод 1*25 мм² — силовой кабель имеет один алюминиевый проводник с сечением 25 квадратных миллиметров. Монтаж осуществляется в соответствии с ГОСТ 15150-69.</w:t>
            </w:r>
          </w:p>
          <w:p w:rsidR="00170DBC" w:rsidRPr="003D56B6" w:rsidRDefault="00170DBC" w:rsidP="00170D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1F1F1F"/>
                <w:sz w:val="16"/>
                <w:szCs w:val="16"/>
              </w:rPr>
            </w:pPr>
            <w:r w:rsidRPr="003D56B6">
              <w:rPr>
                <w:rFonts w:ascii="GHEA Grapalat" w:hAnsi="GHEA Grapalat" w:cs="Courier New"/>
                <w:color w:val="1F1F1F"/>
                <w:sz w:val="16"/>
                <w:szCs w:val="16"/>
              </w:rPr>
              <w:t>Минимальная рабочая температура алюминиевого кабеля APV 25 составляет -50 градусов Цельсия. Максимальная рабочая температура — +60 градусов Цельсия. Алюминиевый силовой кабель APV 25 должен быть установлен при температуре не ниже -15 градусов Цельсия. Номинальная масса кабеля APV 25 составляет 0,283 килограмма на метр. Диаметр алюминиевого кабеля APV 25 составляет 9,8 миллиметра. Срок службы алюминиевого силового кабеля APV 25 составляет не менее 15 лет.</w:t>
            </w:r>
          </w:p>
          <w:p w:rsidR="00170DBC" w:rsidRPr="003D56B6" w:rsidRDefault="00170DBC" w:rsidP="00170D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1F1F1F"/>
                <w:sz w:val="16"/>
                <w:szCs w:val="16"/>
              </w:rPr>
            </w:pPr>
            <w:r w:rsidRPr="003D56B6">
              <w:rPr>
                <w:rFonts w:ascii="GHEA Grapalat" w:hAnsi="GHEA Grapalat" w:cs="Courier New"/>
                <w:color w:val="1F1F1F"/>
                <w:sz w:val="16"/>
                <w:szCs w:val="16"/>
              </w:rPr>
              <w:t>Расшифровка маркировки APV 25:</w:t>
            </w:r>
          </w:p>
          <w:p w:rsidR="00170DBC" w:rsidRPr="003D56B6" w:rsidRDefault="00170DBC" w:rsidP="00170D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1F1F1F"/>
                <w:sz w:val="16"/>
                <w:szCs w:val="16"/>
              </w:rPr>
            </w:pPr>
            <w:r w:rsidRPr="003D56B6">
              <w:rPr>
                <w:rFonts w:ascii="GHEA Grapalat" w:hAnsi="GHEA Grapalat" w:cs="Courier New"/>
                <w:color w:val="1F1F1F"/>
                <w:sz w:val="16"/>
                <w:szCs w:val="16"/>
              </w:rPr>
              <w:t>A — алюминиевый проводник.</w:t>
            </w:r>
          </w:p>
          <w:p w:rsidR="00170DBC" w:rsidRPr="003D56B6" w:rsidRDefault="00170DBC" w:rsidP="00170D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1F1F1F"/>
                <w:sz w:val="16"/>
                <w:szCs w:val="16"/>
              </w:rPr>
            </w:pPr>
            <w:r w:rsidRPr="003D56B6">
              <w:rPr>
                <w:rFonts w:ascii="GHEA Grapalat" w:hAnsi="GHEA Grapalat" w:cs="Courier New"/>
                <w:color w:val="1F1F1F"/>
                <w:sz w:val="16"/>
                <w:szCs w:val="16"/>
              </w:rPr>
              <w:t>P — провод.</w:t>
            </w:r>
          </w:p>
          <w:p w:rsidR="00170DBC" w:rsidRPr="003D56B6" w:rsidRDefault="00170DBC" w:rsidP="00170D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1F1F1F"/>
                <w:sz w:val="16"/>
                <w:szCs w:val="16"/>
              </w:rPr>
            </w:pPr>
            <w:r w:rsidRPr="003D56B6">
              <w:rPr>
                <w:rFonts w:ascii="GHEA Grapalat" w:hAnsi="GHEA Grapalat" w:cs="Courier New"/>
                <w:color w:val="1F1F1F"/>
                <w:sz w:val="16"/>
                <w:szCs w:val="16"/>
              </w:rPr>
              <w:t>V — изоляция из поливинилхлорида.</w:t>
            </w:r>
          </w:p>
          <w:p w:rsidR="00170DBC" w:rsidRPr="003D56B6" w:rsidRDefault="00170DBC" w:rsidP="00170D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1F1F1F"/>
                <w:sz w:val="16"/>
                <w:szCs w:val="16"/>
              </w:rPr>
            </w:pPr>
            <w:r w:rsidRPr="003D56B6">
              <w:rPr>
                <w:rFonts w:ascii="GHEA Grapalat" w:hAnsi="GHEA Grapalat" w:cs="Courier New"/>
                <w:color w:val="1F1F1F"/>
                <w:sz w:val="16"/>
                <w:szCs w:val="16"/>
              </w:rPr>
              <w:t>Структура провода APV 25:</w:t>
            </w:r>
          </w:p>
          <w:p w:rsidR="00170DBC" w:rsidRPr="003D56B6" w:rsidRDefault="00170DBC" w:rsidP="00170D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1F1F1F"/>
                <w:sz w:val="16"/>
                <w:szCs w:val="16"/>
              </w:rPr>
            </w:pPr>
            <w:r w:rsidRPr="003D56B6">
              <w:rPr>
                <w:rFonts w:ascii="GHEA Grapalat" w:hAnsi="GHEA Grapalat" w:cs="Courier New"/>
                <w:color w:val="1F1F1F"/>
                <w:sz w:val="16"/>
                <w:szCs w:val="16"/>
              </w:rPr>
              <w:t>1) Многожильный алюминиевый проводник.</w:t>
            </w:r>
          </w:p>
          <w:p w:rsidR="00170DBC" w:rsidRPr="003D56B6" w:rsidRDefault="00170DBC" w:rsidP="00170D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1F1F1F"/>
                <w:sz w:val="16"/>
                <w:szCs w:val="16"/>
              </w:rPr>
            </w:pPr>
          </w:p>
          <w:p w:rsidR="00170DBC" w:rsidRPr="003D56B6" w:rsidRDefault="00170DBC" w:rsidP="00170D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1F1F1F"/>
                <w:sz w:val="16"/>
                <w:szCs w:val="16"/>
              </w:rPr>
            </w:pPr>
            <w:r w:rsidRPr="003D56B6">
              <w:rPr>
                <w:rFonts w:ascii="GHEA Grapalat" w:hAnsi="GHEA Grapalat" w:cs="Courier New"/>
                <w:color w:val="1F1F1F"/>
                <w:sz w:val="16"/>
                <w:szCs w:val="16"/>
              </w:rPr>
              <w:t xml:space="preserve">2) ПВХ изоляция разных цветов. Электропроводящий </w:t>
            </w:r>
            <w:r w:rsidRPr="003D56B6">
              <w:rPr>
                <w:rFonts w:ascii="GHEA Grapalat" w:hAnsi="GHEA Grapalat" w:cs="Courier New"/>
                <w:color w:val="1F1F1F"/>
                <w:sz w:val="16"/>
                <w:szCs w:val="16"/>
              </w:rPr>
              <w:lastRenderedPageBreak/>
              <w:t>провод из алюминия APV 25 предназначен для стационарной установки в электрических цепях с номинальным напряжением до 400 вольт, частотой 50 Гц и током до 106 ампер.</w:t>
            </w:r>
          </w:p>
        </w:tc>
        <w:tc>
          <w:tcPr>
            <w:tcW w:w="993" w:type="dxa"/>
            <w:vAlign w:val="center"/>
          </w:tcPr>
          <w:p w:rsidR="00170DBC" w:rsidRPr="00170DBC" w:rsidRDefault="00170DBC" w:rsidP="00170DBC">
            <w:pPr>
              <w:jc w:val="center"/>
            </w:pPr>
            <w:r>
              <w:rPr>
                <w:rFonts w:ascii="GHEA Grapalat" w:hAnsi="GHEA Grapalat"/>
                <w:sz w:val="16"/>
                <w:szCs w:val="16"/>
              </w:rPr>
              <w:lastRenderedPageBreak/>
              <w:t>м</w:t>
            </w:r>
            <w:r>
              <w:rPr>
                <w:rFonts w:ascii="GHEA Grapalat" w:hAnsi="GHEA Grapalat"/>
                <w:sz w:val="16"/>
                <w:szCs w:val="16"/>
              </w:rPr>
              <w:t>етр</w:t>
            </w:r>
          </w:p>
        </w:tc>
        <w:tc>
          <w:tcPr>
            <w:tcW w:w="708" w:type="dxa"/>
            <w:vAlign w:val="center"/>
          </w:tcPr>
          <w:p w:rsidR="00170DBC" w:rsidRPr="00472BBC" w:rsidRDefault="00170DBC" w:rsidP="00170DBC">
            <w:pPr>
              <w:jc w:val="center"/>
              <w:rPr>
                <w:rFonts w:ascii="GHEA Grapalat" w:hAnsi="GHEA Grapalat"/>
                <w:color w:val="000000"/>
                <w:sz w:val="16"/>
                <w:szCs w:val="16"/>
                <w:lang w:bidi="ar-SA"/>
              </w:rPr>
            </w:pPr>
          </w:p>
        </w:tc>
        <w:tc>
          <w:tcPr>
            <w:tcW w:w="851" w:type="dxa"/>
            <w:vAlign w:val="center"/>
          </w:tcPr>
          <w:p w:rsidR="00170DBC" w:rsidRPr="00472BBC" w:rsidRDefault="00170DBC" w:rsidP="00170DBC">
            <w:pPr>
              <w:jc w:val="center"/>
              <w:rPr>
                <w:rFonts w:ascii="GHEA Grapalat" w:hAnsi="GHEA Grapalat"/>
                <w:color w:val="000000"/>
                <w:sz w:val="16"/>
                <w:szCs w:val="16"/>
                <w:lang w:bidi="ar-SA"/>
              </w:rPr>
            </w:pPr>
          </w:p>
        </w:tc>
        <w:tc>
          <w:tcPr>
            <w:tcW w:w="992" w:type="dxa"/>
            <w:vAlign w:val="center"/>
          </w:tcPr>
          <w:p w:rsidR="00170DBC" w:rsidRPr="005848B1" w:rsidRDefault="00170DBC" w:rsidP="00170DBC">
            <w:pPr>
              <w:jc w:val="center"/>
              <w:rPr>
                <w:rFonts w:ascii="GHEA Grapalat" w:hAnsi="GHEA Grapalat" w:cs="Calibri"/>
                <w:color w:val="000000"/>
                <w:sz w:val="16"/>
                <w:szCs w:val="16"/>
              </w:rPr>
            </w:pPr>
            <w:r>
              <w:rPr>
                <w:rFonts w:ascii="GHEA Grapalat" w:hAnsi="GHEA Grapalat" w:cs="Calibri"/>
                <w:color w:val="000000"/>
                <w:sz w:val="16"/>
                <w:szCs w:val="16"/>
              </w:rPr>
              <w:t>10000</w:t>
            </w:r>
          </w:p>
        </w:tc>
        <w:tc>
          <w:tcPr>
            <w:tcW w:w="1134" w:type="dxa"/>
            <w:vAlign w:val="center"/>
          </w:tcPr>
          <w:p w:rsidR="00170DBC" w:rsidRPr="00834490" w:rsidRDefault="00170DBC" w:rsidP="00170DBC">
            <w:pPr>
              <w:jc w:val="center"/>
              <w:rPr>
                <w:rFonts w:ascii="GHEA Grapalat" w:hAnsi="GHEA Grapalat"/>
                <w:sz w:val="16"/>
                <w:szCs w:val="16"/>
              </w:rPr>
            </w:pPr>
            <w:r w:rsidRPr="00834490">
              <w:rPr>
                <w:rFonts w:ascii="GHEA Grapalat" w:hAnsi="GHEA Grapalat"/>
                <w:sz w:val="16"/>
                <w:szCs w:val="16"/>
              </w:rPr>
              <w:t>Г. Армавир, Анрапетутюн 32</w:t>
            </w:r>
          </w:p>
        </w:tc>
        <w:tc>
          <w:tcPr>
            <w:tcW w:w="1134" w:type="dxa"/>
            <w:vAlign w:val="center"/>
          </w:tcPr>
          <w:p w:rsidR="00170DBC" w:rsidRPr="00D132BD" w:rsidRDefault="00170DBC" w:rsidP="00170DBC">
            <w:pPr>
              <w:pStyle w:val="HTML"/>
              <w:shd w:val="clear" w:color="auto" w:fill="F8F9FA"/>
              <w:spacing w:line="0" w:lineRule="atLeast"/>
              <w:jc w:val="center"/>
              <w:rPr>
                <w:rFonts w:ascii="GHEA Grapalat" w:hAnsi="GHEA Grapalat" w:cs="Calibri"/>
                <w:color w:val="000000"/>
                <w:sz w:val="16"/>
                <w:szCs w:val="16"/>
              </w:rPr>
            </w:pPr>
            <w:r>
              <w:rPr>
                <w:rFonts w:ascii="GHEA Grapalat" w:hAnsi="GHEA Grapalat" w:cs="Calibri"/>
                <w:color w:val="000000"/>
                <w:sz w:val="16"/>
                <w:szCs w:val="16"/>
              </w:rPr>
              <w:t>10000</w:t>
            </w:r>
          </w:p>
        </w:tc>
        <w:tc>
          <w:tcPr>
            <w:tcW w:w="1418" w:type="dxa"/>
            <w:vAlign w:val="center"/>
          </w:tcPr>
          <w:p w:rsidR="00170DBC" w:rsidRPr="00F43508" w:rsidRDefault="00170DBC" w:rsidP="00170DBC">
            <w:pPr>
              <w:jc w:val="center"/>
              <w:rPr>
                <w:rFonts w:ascii="GHEA Grapalat" w:hAnsi="GHEA Grapalat" w:cs="Arial"/>
                <w:color w:val="000000"/>
                <w:sz w:val="16"/>
                <w:szCs w:val="16"/>
              </w:rPr>
            </w:pPr>
            <w:r w:rsidRPr="00F43508">
              <w:rPr>
                <w:rFonts w:ascii="GHEA Grapalat" w:hAnsi="GHEA Grapalat" w:cs="Arial"/>
                <w:color w:val="000000"/>
                <w:sz w:val="16"/>
                <w:szCs w:val="16"/>
              </w:rPr>
              <w:t>С момента подписания договора-в течение 20 календарных дней</w:t>
            </w:r>
          </w:p>
        </w:tc>
      </w:tr>
    </w:tbl>
    <w:p w:rsidR="00F954E8" w:rsidRDefault="00F954E8" w:rsidP="00B46D58">
      <w:pPr>
        <w:widowControl w:val="0"/>
        <w:jc w:val="both"/>
        <w:rPr>
          <w:rFonts w:ascii="GHEA Grapalat" w:hAnsi="GHEA Grapalat"/>
        </w:rPr>
      </w:pPr>
    </w:p>
    <w:p w:rsidR="003A585B" w:rsidRDefault="003A585B" w:rsidP="003A585B">
      <w:pPr>
        <w:pStyle w:val="af2"/>
        <w:widowControl w:val="0"/>
        <w:jc w:val="both"/>
        <w:rPr>
          <w:rFonts w:ascii="GHEA Grapalat" w:hAnsi="GHEA Grapalat"/>
          <w:i/>
        </w:rPr>
      </w:pPr>
    </w:p>
    <w:p w:rsidR="003A585B" w:rsidRPr="00FC6E8E" w:rsidRDefault="003A585B" w:rsidP="003A585B">
      <w:pPr>
        <w:pStyle w:val="af2"/>
        <w:widowControl w:val="0"/>
        <w:jc w:val="both"/>
        <w:rPr>
          <w:rFonts w:ascii="GHEA Grapalat" w:hAnsi="GHEA Grapalat"/>
          <w:i/>
          <w:sz w:val="16"/>
          <w:szCs w:val="16"/>
        </w:rPr>
      </w:pPr>
      <w:r w:rsidRPr="00FC6E8E">
        <w:rPr>
          <w:rFonts w:ascii="GHEA Grapalat" w:hAnsi="GHEA Grapalat"/>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p w:rsidR="003A585B" w:rsidRDefault="003A585B" w:rsidP="00B46D58">
      <w:pPr>
        <w:widowControl w:val="0"/>
        <w:jc w:val="both"/>
        <w:rPr>
          <w:rFonts w:ascii="GHEA Grapalat" w:hAnsi="GHEA Grapalat"/>
        </w:rPr>
      </w:pPr>
    </w:p>
    <w:p w:rsidR="003A585B" w:rsidRPr="00B138F3" w:rsidRDefault="003A585B"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001F7166">
        <w:rPr>
          <w:rFonts w:ascii="GHEA Grapalat" w:hAnsi="GHEA Grapalat"/>
          <w:i/>
        </w:rPr>
        <w:t>AMAH-LH-GHAPDzB-</w:t>
      </w:r>
      <w:r w:rsidR="00E146CC">
        <w:rPr>
          <w:rFonts w:ascii="GHEA Grapalat" w:hAnsi="GHEA Grapalat"/>
          <w:i/>
        </w:rPr>
        <w:t>26/3</w:t>
      </w:r>
      <w:r w:rsidR="001F7166">
        <w:rPr>
          <w:rFonts w:ascii="GHEA Grapalat" w:hAnsi="GHEA Grapalat"/>
          <w:i/>
        </w:rPr>
        <w:t xml:space="preserve"> </w:t>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1"/>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3"/>
        <w:gridCol w:w="1521"/>
        <w:gridCol w:w="1946"/>
        <w:gridCol w:w="1004"/>
        <w:gridCol w:w="1004"/>
        <w:gridCol w:w="716"/>
        <w:gridCol w:w="860"/>
        <w:gridCol w:w="544"/>
        <w:gridCol w:w="606"/>
        <w:gridCol w:w="717"/>
        <w:gridCol w:w="852"/>
        <w:gridCol w:w="868"/>
        <w:gridCol w:w="860"/>
        <w:gridCol w:w="1004"/>
        <w:gridCol w:w="860"/>
        <w:gridCol w:w="820"/>
      </w:tblGrid>
      <w:tr w:rsidR="00B138F3" w:rsidRPr="00B138F3" w:rsidTr="00E03D41">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C33335">
        <w:trPr>
          <w:trHeight w:val="747"/>
          <w:jc w:val="center"/>
        </w:trPr>
        <w:tc>
          <w:tcPr>
            <w:tcW w:w="172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521"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94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15" w:type="dxa"/>
            <w:gridSpan w:val="13"/>
            <w:vAlign w:val="center"/>
          </w:tcPr>
          <w:p w:rsidR="00071D1C" w:rsidRPr="00B138F3" w:rsidRDefault="00071D1C" w:rsidP="001F0E12">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1E2EA3">
              <w:rPr>
                <w:rFonts w:ascii="GHEA Grapalat" w:hAnsi="GHEA Grapalat"/>
                <w:sz w:val="16"/>
                <w:szCs w:val="16"/>
              </w:rPr>
              <w:t>2</w:t>
            </w:r>
            <w:r w:rsidR="00CC4D62">
              <w:rPr>
                <w:rFonts w:ascii="GHEA Grapalat" w:hAnsi="GHEA Grapalat"/>
                <w:sz w:val="16"/>
                <w:szCs w:val="16"/>
              </w:rPr>
              <w:t>6</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12"/>
              <w:t>**</w:t>
            </w:r>
          </w:p>
        </w:tc>
      </w:tr>
      <w:tr w:rsidR="00B138F3" w:rsidRPr="00B138F3" w:rsidTr="00C33335">
        <w:trPr>
          <w:trHeight w:val="594"/>
          <w:jc w:val="center"/>
        </w:trPr>
        <w:tc>
          <w:tcPr>
            <w:tcW w:w="1723" w:type="dxa"/>
          </w:tcPr>
          <w:p w:rsidR="00071D1C" w:rsidRPr="00B138F3" w:rsidRDefault="00071D1C" w:rsidP="00B46D58">
            <w:pPr>
              <w:widowControl w:val="0"/>
              <w:jc w:val="center"/>
              <w:rPr>
                <w:rFonts w:ascii="GHEA Grapalat" w:hAnsi="GHEA Grapalat"/>
                <w:sz w:val="16"/>
                <w:szCs w:val="16"/>
              </w:rPr>
            </w:pPr>
          </w:p>
        </w:tc>
        <w:tc>
          <w:tcPr>
            <w:tcW w:w="1521" w:type="dxa"/>
          </w:tcPr>
          <w:p w:rsidR="00071D1C" w:rsidRPr="00B138F3" w:rsidRDefault="00071D1C" w:rsidP="00B46D58">
            <w:pPr>
              <w:widowControl w:val="0"/>
              <w:jc w:val="center"/>
              <w:rPr>
                <w:rFonts w:ascii="GHEA Grapalat" w:hAnsi="GHEA Grapalat"/>
                <w:sz w:val="16"/>
                <w:szCs w:val="16"/>
              </w:rPr>
            </w:pPr>
          </w:p>
        </w:tc>
        <w:tc>
          <w:tcPr>
            <w:tcW w:w="1946" w:type="dxa"/>
          </w:tcPr>
          <w:p w:rsidR="00071D1C" w:rsidRPr="00B138F3" w:rsidRDefault="00071D1C" w:rsidP="00B46D58">
            <w:pPr>
              <w:widowControl w:val="0"/>
              <w:jc w:val="center"/>
              <w:rPr>
                <w:rFonts w:ascii="GHEA Grapalat" w:hAnsi="GHEA Grapalat"/>
                <w:sz w:val="16"/>
                <w:szCs w:val="16"/>
              </w:rPr>
            </w:pPr>
          </w:p>
        </w:tc>
        <w:tc>
          <w:tcPr>
            <w:tcW w:w="100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4"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0"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0" w:type="dxa"/>
            <w:vAlign w:val="center"/>
          </w:tcPr>
          <w:p w:rsidR="00071D1C" w:rsidRPr="001E2EA3" w:rsidRDefault="00071D1C"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200609" w:rsidRPr="00B138F3" w:rsidTr="00696D09">
        <w:trPr>
          <w:trHeight w:val="844"/>
          <w:jc w:val="center"/>
        </w:trPr>
        <w:tc>
          <w:tcPr>
            <w:tcW w:w="1723" w:type="dxa"/>
            <w:vAlign w:val="center"/>
          </w:tcPr>
          <w:p w:rsidR="00200609" w:rsidRPr="000E6101" w:rsidRDefault="00200609" w:rsidP="00200609">
            <w:pPr>
              <w:jc w:val="center"/>
              <w:rPr>
                <w:rFonts w:ascii="GHEA Grapalat" w:hAnsi="GHEA Grapalat"/>
                <w:sz w:val="16"/>
                <w:szCs w:val="16"/>
                <w:lang w:val="hy-AM"/>
              </w:rPr>
            </w:pPr>
            <w:bookmarkStart w:id="6" w:name="_GoBack" w:colFirst="1" w:colLast="1"/>
            <w:r w:rsidRPr="000E6101">
              <w:rPr>
                <w:rFonts w:ascii="GHEA Grapalat" w:hAnsi="GHEA Grapalat"/>
                <w:sz w:val="16"/>
                <w:szCs w:val="16"/>
                <w:lang w:val="hy-AM"/>
              </w:rPr>
              <w:t>1</w:t>
            </w:r>
          </w:p>
        </w:tc>
        <w:tc>
          <w:tcPr>
            <w:tcW w:w="1521" w:type="dxa"/>
            <w:vAlign w:val="center"/>
          </w:tcPr>
          <w:p w:rsidR="00200609" w:rsidRPr="005E4BD3" w:rsidRDefault="00200609" w:rsidP="00200609">
            <w:pPr>
              <w:jc w:val="center"/>
              <w:rPr>
                <w:rFonts w:ascii="GHEA Grapalat" w:hAnsi="GHEA Grapalat"/>
                <w:sz w:val="16"/>
                <w:szCs w:val="16"/>
              </w:rPr>
            </w:pPr>
            <w:r>
              <w:rPr>
                <w:rFonts w:ascii="GHEA Grapalat" w:hAnsi="GHEA Grapalat"/>
                <w:sz w:val="16"/>
                <w:szCs w:val="16"/>
              </w:rPr>
              <w:t>34921470</w:t>
            </w:r>
          </w:p>
        </w:tc>
        <w:tc>
          <w:tcPr>
            <w:tcW w:w="1946" w:type="dxa"/>
            <w:vAlign w:val="center"/>
          </w:tcPr>
          <w:p w:rsidR="00200609" w:rsidRPr="00170DBC" w:rsidRDefault="00200609" w:rsidP="00200609">
            <w:pPr>
              <w:jc w:val="center"/>
              <w:rPr>
                <w:rFonts w:ascii="GHEA Grapalat" w:hAnsi="GHEA Grapalat"/>
                <w:bCs/>
                <w:color w:val="000000"/>
                <w:sz w:val="16"/>
                <w:szCs w:val="16"/>
                <w:lang w:val="en-US"/>
              </w:rPr>
            </w:pPr>
            <w:r w:rsidRPr="00170DBC">
              <w:rPr>
                <w:rFonts w:ascii="GHEA Grapalat" w:hAnsi="GHEA Grapalat" w:cs="Arial"/>
                <w:sz w:val="16"/>
                <w:szCs w:val="16"/>
              </w:rPr>
              <w:t>Светодиодный светильник 60 Вт</w:t>
            </w:r>
          </w:p>
        </w:tc>
        <w:tc>
          <w:tcPr>
            <w:tcW w:w="1004" w:type="dxa"/>
            <w:textDirection w:val="btLr"/>
            <w:vAlign w:val="center"/>
          </w:tcPr>
          <w:p w:rsidR="00200609" w:rsidRPr="005E489C" w:rsidRDefault="00200609" w:rsidP="00200609">
            <w:pPr>
              <w:ind w:left="113" w:right="113"/>
              <w:jc w:val="center"/>
              <w:rPr>
                <w:rFonts w:ascii="GHEA Grapalat" w:hAnsi="GHEA Grapalat"/>
                <w:sz w:val="20"/>
                <w:szCs w:val="20"/>
                <w:lang w:val="pt-BR"/>
              </w:rPr>
            </w:pPr>
          </w:p>
        </w:tc>
        <w:tc>
          <w:tcPr>
            <w:tcW w:w="1004" w:type="dxa"/>
            <w:textDirection w:val="btLr"/>
            <w:vAlign w:val="center"/>
          </w:tcPr>
          <w:p w:rsidR="00200609" w:rsidRPr="006F3439" w:rsidRDefault="00200609" w:rsidP="00200609">
            <w:pPr>
              <w:jc w:val="center"/>
              <w:rPr>
                <w:rFonts w:ascii="GHEA Grapalat" w:hAnsi="GHEA Grapalat"/>
                <w:sz w:val="20"/>
                <w:szCs w:val="20"/>
                <w:lang w:val="pt-BR"/>
              </w:rPr>
            </w:pPr>
          </w:p>
        </w:tc>
        <w:tc>
          <w:tcPr>
            <w:tcW w:w="716" w:type="dxa"/>
            <w:textDirection w:val="btLr"/>
            <w:vAlign w:val="center"/>
          </w:tcPr>
          <w:p w:rsidR="00200609" w:rsidRPr="003E233C" w:rsidRDefault="00200609" w:rsidP="00200609">
            <w:pPr>
              <w:jc w:val="center"/>
              <w:rPr>
                <w:rFonts w:ascii="GHEA Grapalat" w:hAnsi="GHEA Grapalat" w:cs="Arial"/>
                <w:sz w:val="20"/>
                <w:szCs w:val="20"/>
                <w:lang w:val="hy-AM"/>
              </w:rPr>
            </w:pPr>
          </w:p>
        </w:tc>
        <w:tc>
          <w:tcPr>
            <w:tcW w:w="860" w:type="dxa"/>
            <w:textDirection w:val="btLr"/>
            <w:vAlign w:val="center"/>
          </w:tcPr>
          <w:p w:rsidR="00200609" w:rsidRPr="006F3439" w:rsidRDefault="00200609" w:rsidP="00200609">
            <w:pPr>
              <w:jc w:val="center"/>
              <w:rPr>
                <w:rFonts w:ascii="GHEA Grapalat" w:hAnsi="GHEA Grapalat" w:cs="Arial"/>
                <w:sz w:val="20"/>
                <w:szCs w:val="20"/>
                <w:lang w:val="pt-BR"/>
              </w:rPr>
            </w:pPr>
          </w:p>
        </w:tc>
        <w:tc>
          <w:tcPr>
            <w:tcW w:w="544" w:type="dxa"/>
            <w:textDirection w:val="btLr"/>
            <w:vAlign w:val="center"/>
          </w:tcPr>
          <w:p w:rsidR="00200609" w:rsidRPr="006F3439" w:rsidRDefault="00200609" w:rsidP="00200609">
            <w:pPr>
              <w:jc w:val="center"/>
              <w:rPr>
                <w:rFonts w:ascii="GHEA Grapalat" w:hAnsi="GHEA Grapalat" w:cs="Arial"/>
                <w:sz w:val="20"/>
                <w:szCs w:val="20"/>
                <w:lang w:val="pt-BR"/>
              </w:rPr>
            </w:pPr>
          </w:p>
        </w:tc>
        <w:tc>
          <w:tcPr>
            <w:tcW w:w="606" w:type="dxa"/>
            <w:textDirection w:val="btLr"/>
            <w:vAlign w:val="center"/>
          </w:tcPr>
          <w:p w:rsidR="00200609" w:rsidRPr="006F3439" w:rsidRDefault="00200609" w:rsidP="00200609">
            <w:pPr>
              <w:jc w:val="center"/>
              <w:rPr>
                <w:rFonts w:ascii="GHEA Grapalat" w:hAnsi="GHEA Grapalat" w:cs="Arial"/>
                <w:sz w:val="20"/>
                <w:szCs w:val="20"/>
                <w:lang w:val="pt-BR"/>
              </w:rPr>
            </w:pPr>
          </w:p>
        </w:tc>
        <w:tc>
          <w:tcPr>
            <w:tcW w:w="717" w:type="dxa"/>
            <w:textDirection w:val="btLr"/>
            <w:vAlign w:val="center"/>
          </w:tcPr>
          <w:p w:rsidR="00200609" w:rsidRPr="006F3439" w:rsidRDefault="00200609" w:rsidP="00200609">
            <w:pPr>
              <w:jc w:val="center"/>
              <w:rPr>
                <w:rFonts w:ascii="GHEA Grapalat" w:hAnsi="GHEA Grapalat" w:cs="Arial"/>
                <w:sz w:val="20"/>
                <w:szCs w:val="20"/>
                <w:lang w:val="pt-BR"/>
              </w:rPr>
            </w:pPr>
          </w:p>
        </w:tc>
        <w:tc>
          <w:tcPr>
            <w:tcW w:w="852" w:type="dxa"/>
            <w:textDirection w:val="btLr"/>
            <w:vAlign w:val="center"/>
          </w:tcPr>
          <w:p w:rsidR="00200609" w:rsidRPr="006F3439" w:rsidRDefault="00200609" w:rsidP="00200609">
            <w:pPr>
              <w:jc w:val="center"/>
              <w:rPr>
                <w:rFonts w:ascii="GHEA Grapalat" w:hAnsi="GHEA Grapalat" w:cs="Arial"/>
                <w:sz w:val="20"/>
                <w:szCs w:val="20"/>
                <w:lang w:val="pt-BR"/>
              </w:rPr>
            </w:pPr>
          </w:p>
        </w:tc>
        <w:tc>
          <w:tcPr>
            <w:tcW w:w="868" w:type="dxa"/>
            <w:textDirection w:val="btLr"/>
            <w:vAlign w:val="center"/>
          </w:tcPr>
          <w:p w:rsidR="00200609" w:rsidRPr="006F3439" w:rsidRDefault="00200609" w:rsidP="00200609">
            <w:pPr>
              <w:jc w:val="center"/>
              <w:rPr>
                <w:rFonts w:ascii="GHEA Grapalat" w:hAnsi="GHEA Grapalat" w:cs="Arial"/>
                <w:sz w:val="20"/>
                <w:szCs w:val="20"/>
                <w:lang w:val="pt-BR"/>
              </w:rPr>
            </w:pPr>
          </w:p>
        </w:tc>
        <w:tc>
          <w:tcPr>
            <w:tcW w:w="860" w:type="dxa"/>
            <w:textDirection w:val="btLr"/>
            <w:vAlign w:val="center"/>
          </w:tcPr>
          <w:p w:rsidR="00200609" w:rsidRPr="006F3439" w:rsidRDefault="00200609" w:rsidP="00200609">
            <w:pPr>
              <w:jc w:val="center"/>
              <w:rPr>
                <w:rFonts w:ascii="GHEA Grapalat" w:hAnsi="GHEA Grapalat" w:cs="Arial"/>
                <w:sz w:val="20"/>
                <w:szCs w:val="20"/>
                <w:lang w:val="pt-BR"/>
              </w:rPr>
            </w:pPr>
          </w:p>
        </w:tc>
        <w:tc>
          <w:tcPr>
            <w:tcW w:w="1004" w:type="dxa"/>
            <w:textDirection w:val="btLr"/>
            <w:vAlign w:val="center"/>
          </w:tcPr>
          <w:p w:rsidR="00200609" w:rsidRPr="006F3439" w:rsidRDefault="00200609" w:rsidP="00200609">
            <w:pPr>
              <w:jc w:val="center"/>
              <w:rPr>
                <w:rFonts w:ascii="GHEA Grapalat" w:hAnsi="GHEA Grapalat" w:cs="Arial"/>
                <w:sz w:val="20"/>
                <w:szCs w:val="20"/>
                <w:lang w:val="pt-BR"/>
              </w:rPr>
            </w:pPr>
          </w:p>
        </w:tc>
        <w:tc>
          <w:tcPr>
            <w:tcW w:w="860" w:type="dxa"/>
            <w:textDirection w:val="btLr"/>
            <w:vAlign w:val="center"/>
          </w:tcPr>
          <w:p w:rsidR="00200609" w:rsidRPr="006F3439" w:rsidRDefault="00200609" w:rsidP="00200609">
            <w:pPr>
              <w:jc w:val="center"/>
              <w:rPr>
                <w:rFonts w:ascii="GHEA Grapalat" w:hAnsi="GHEA Grapalat" w:cs="Arial"/>
                <w:sz w:val="20"/>
                <w:szCs w:val="20"/>
                <w:lang w:val="pt-BR"/>
              </w:rPr>
            </w:pPr>
          </w:p>
        </w:tc>
        <w:tc>
          <w:tcPr>
            <w:tcW w:w="820" w:type="dxa"/>
            <w:vAlign w:val="center"/>
          </w:tcPr>
          <w:p w:rsidR="00200609" w:rsidRPr="006F3439" w:rsidRDefault="00200609" w:rsidP="00200609">
            <w:pPr>
              <w:jc w:val="center"/>
              <w:rPr>
                <w:rFonts w:ascii="GHEA Grapalat" w:hAnsi="GHEA Grapalat"/>
                <w:b/>
                <w:sz w:val="20"/>
                <w:szCs w:val="20"/>
                <w:lang w:val="pt-BR"/>
              </w:rPr>
            </w:pPr>
            <w:r w:rsidRPr="00F553AB">
              <w:rPr>
                <w:rFonts w:ascii="GHEA Grapalat" w:hAnsi="GHEA Grapalat" w:cs="Sylfaen"/>
                <w:b/>
                <w:color w:val="000000"/>
                <w:sz w:val="20"/>
                <w:szCs w:val="20"/>
              </w:rPr>
              <w:t>100 %</w:t>
            </w:r>
          </w:p>
        </w:tc>
      </w:tr>
      <w:bookmarkEnd w:id="6"/>
      <w:tr w:rsidR="00200609" w:rsidRPr="00B138F3" w:rsidTr="00696D09">
        <w:trPr>
          <w:trHeight w:val="844"/>
          <w:jc w:val="center"/>
        </w:trPr>
        <w:tc>
          <w:tcPr>
            <w:tcW w:w="1723" w:type="dxa"/>
            <w:vAlign w:val="center"/>
          </w:tcPr>
          <w:p w:rsidR="00200609" w:rsidRPr="00170DBC" w:rsidRDefault="00200609" w:rsidP="00200609">
            <w:pPr>
              <w:jc w:val="center"/>
              <w:rPr>
                <w:rFonts w:ascii="GHEA Grapalat" w:hAnsi="GHEA Grapalat"/>
                <w:sz w:val="16"/>
                <w:szCs w:val="16"/>
              </w:rPr>
            </w:pPr>
            <w:r>
              <w:rPr>
                <w:rFonts w:ascii="GHEA Grapalat" w:hAnsi="GHEA Grapalat"/>
                <w:sz w:val="16"/>
                <w:szCs w:val="16"/>
              </w:rPr>
              <w:t>2</w:t>
            </w:r>
          </w:p>
        </w:tc>
        <w:tc>
          <w:tcPr>
            <w:tcW w:w="1521" w:type="dxa"/>
            <w:vAlign w:val="center"/>
          </w:tcPr>
          <w:p w:rsidR="00200609" w:rsidRPr="005E4BD3" w:rsidRDefault="00200609" w:rsidP="00200609">
            <w:pPr>
              <w:jc w:val="center"/>
              <w:rPr>
                <w:rFonts w:ascii="GHEA Grapalat" w:hAnsi="GHEA Grapalat"/>
                <w:sz w:val="16"/>
                <w:szCs w:val="16"/>
              </w:rPr>
            </w:pPr>
            <w:r>
              <w:rPr>
                <w:rFonts w:ascii="GHEA Grapalat" w:hAnsi="GHEA Grapalat"/>
                <w:sz w:val="16"/>
                <w:szCs w:val="16"/>
              </w:rPr>
              <w:t>44322200</w:t>
            </w:r>
          </w:p>
        </w:tc>
        <w:tc>
          <w:tcPr>
            <w:tcW w:w="1946" w:type="dxa"/>
            <w:vAlign w:val="center"/>
          </w:tcPr>
          <w:p w:rsidR="00200609" w:rsidRDefault="00200609" w:rsidP="00200609">
            <w:pPr>
              <w:jc w:val="center"/>
              <w:rPr>
                <w:rFonts w:ascii="GHEA Grapalat" w:hAnsi="GHEA Grapalat"/>
                <w:bCs/>
                <w:color w:val="000000"/>
                <w:sz w:val="20"/>
                <w:szCs w:val="20"/>
                <w:lang w:val="en-US"/>
              </w:rPr>
            </w:pPr>
            <w:r w:rsidRPr="00170DBC">
              <w:rPr>
                <w:rFonts w:ascii="GHEA Grapalat" w:hAnsi="GHEA Grapalat" w:cs="Arial"/>
                <w:sz w:val="16"/>
                <w:szCs w:val="16"/>
              </w:rPr>
              <w:t>Шнур питания APV 1*25 мм</w:t>
            </w:r>
          </w:p>
        </w:tc>
        <w:tc>
          <w:tcPr>
            <w:tcW w:w="1004" w:type="dxa"/>
            <w:textDirection w:val="btLr"/>
            <w:vAlign w:val="center"/>
          </w:tcPr>
          <w:p w:rsidR="00200609" w:rsidRPr="005E489C" w:rsidRDefault="00200609" w:rsidP="00200609">
            <w:pPr>
              <w:ind w:left="113" w:right="113"/>
              <w:jc w:val="center"/>
              <w:rPr>
                <w:rFonts w:ascii="GHEA Grapalat" w:hAnsi="GHEA Grapalat"/>
                <w:sz w:val="20"/>
                <w:szCs w:val="20"/>
                <w:lang w:val="pt-BR"/>
              </w:rPr>
            </w:pPr>
          </w:p>
        </w:tc>
        <w:tc>
          <w:tcPr>
            <w:tcW w:w="1004" w:type="dxa"/>
            <w:textDirection w:val="btLr"/>
            <w:vAlign w:val="center"/>
          </w:tcPr>
          <w:p w:rsidR="00200609" w:rsidRPr="006F3439" w:rsidRDefault="00200609" w:rsidP="00200609">
            <w:pPr>
              <w:jc w:val="center"/>
              <w:rPr>
                <w:rFonts w:ascii="GHEA Grapalat" w:hAnsi="GHEA Grapalat"/>
                <w:sz w:val="20"/>
                <w:szCs w:val="20"/>
                <w:lang w:val="pt-BR"/>
              </w:rPr>
            </w:pPr>
          </w:p>
        </w:tc>
        <w:tc>
          <w:tcPr>
            <w:tcW w:w="716" w:type="dxa"/>
            <w:textDirection w:val="btLr"/>
            <w:vAlign w:val="center"/>
          </w:tcPr>
          <w:p w:rsidR="00200609" w:rsidRPr="003E233C" w:rsidRDefault="00200609" w:rsidP="00200609">
            <w:pPr>
              <w:jc w:val="center"/>
              <w:rPr>
                <w:rFonts w:ascii="GHEA Grapalat" w:hAnsi="GHEA Grapalat" w:cs="Arial"/>
                <w:sz w:val="20"/>
                <w:szCs w:val="20"/>
                <w:lang w:val="hy-AM"/>
              </w:rPr>
            </w:pPr>
          </w:p>
        </w:tc>
        <w:tc>
          <w:tcPr>
            <w:tcW w:w="860" w:type="dxa"/>
            <w:textDirection w:val="btLr"/>
            <w:vAlign w:val="center"/>
          </w:tcPr>
          <w:p w:rsidR="00200609" w:rsidRPr="006F3439" w:rsidRDefault="00200609" w:rsidP="00200609">
            <w:pPr>
              <w:jc w:val="center"/>
              <w:rPr>
                <w:rFonts w:ascii="GHEA Grapalat" w:hAnsi="GHEA Grapalat" w:cs="Arial"/>
                <w:sz w:val="20"/>
                <w:szCs w:val="20"/>
                <w:lang w:val="pt-BR"/>
              </w:rPr>
            </w:pPr>
          </w:p>
        </w:tc>
        <w:tc>
          <w:tcPr>
            <w:tcW w:w="544" w:type="dxa"/>
            <w:textDirection w:val="btLr"/>
            <w:vAlign w:val="center"/>
          </w:tcPr>
          <w:p w:rsidR="00200609" w:rsidRPr="006F3439" w:rsidRDefault="00200609" w:rsidP="00200609">
            <w:pPr>
              <w:jc w:val="center"/>
              <w:rPr>
                <w:rFonts w:ascii="GHEA Grapalat" w:hAnsi="GHEA Grapalat" w:cs="Arial"/>
                <w:sz w:val="20"/>
                <w:szCs w:val="20"/>
                <w:lang w:val="pt-BR"/>
              </w:rPr>
            </w:pPr>
          </w:p>
        </w:tc>
        <w:tc>
          <w:tcPr>
            <w:tcW w:w="606" w:type="dxa"/>
            <w:textDirection w:val="btLr"/>
            <w:vAlign w:val="center"/>
          </w:tcPr>
          <w:p w:rsidR="00200609" w:rsidRPr="006F3439" w:rsidRDefault="00200609" w:rsidP="00200609">
            <w:pPr>
              <w:jc w:val="center"/>
              <w:rPr>
                <w:rFonts w:ascii="GHEA Grapalat" w:hAnsi="GHEA Grapalat" w:cs="Arial"/>
                <w:sz w:val="20"/>
                <w:szCs w:val="20"/>
                <w:lang w:val="pt-BR"/>
              </w:rPr>
            </w:pPr>
          </w:p>
        </w:tc>
        <w:tc>
          <w:tcPr>
            <w:tcW w:w="717" w:type="dxa"/>
            <w:textDirection w:val="btLr"/>
            <w:vAlign w:val="center"/>
          </w:tcPr>
          <w:p w:rsidR="00200609" w:rsidRPr="006F3439" w:rsidRDefault="00200609" w:rsidP="00200609">
            <w:pPr>
              <w:jc w:val="center"/>
              <w:rPr>
                <w:rFonts w:ascii="GHEA Grapalat" w:hAnsi="GHEA Grapalat" w:cs="Arial"/>
                <w:sz w:val="20"/>
                <w:szCs w:val="20"/>
                <w:lang w:val="pt-BR"/>
              </w:rPr>
            </w:pPr>
          </w:p>
        </w:tc>
        <w:tc>
          <w:tcPr>
            <w:tcW w:w="852" w:type="dxa"/>
            <w:textDirection w:val="btLr"/>
            <w:vAlign w:val="center"/>
          </w:tcPr>
          <w:p w:rsidR="00200609" w:rsidRPr="006F3439" w:rsidRDefault="00200609" w:rsidP="00200609">
            <w:pPr>
              <w:jc w:val="center"/>
              <w:rPr>
                <w:rFonts w:ascii="GHEA Grapalat" w:hAnsi="GHEA Grapalat" w:cs="Arial"/>
                <w:sz w:val="20"/>
                <w:szCs w:val="20"/>
                <w:lang w:val="pt-BR"/>
              </w:rPr>
            </w:pPr>
          </w:p>
        </w:tc>
        <w:tc>
          <w:tcPr>
            <w:tcW w:w="868" w:type="dxa"/>
            <w:textDirection w:val="btLr"/>
            <w:vAlign w:val="center"/>
          </w:tcPr>
          <w:p w:rsidR="00200609" w:rsidRPr="006F3439" w:rsidRDefault="00200609" w:rsidP="00200609">
            <w:pPr>
              <w:jc w:val="center"/>
              <w:rPr>
                <w:rFonts w:ascii="GHEA Grapalat" w:hAnsi="GHEA Grapalat" w:cs="Arial"/>
                <w:sz w:val="20"/>
                <w:szCs w:val="20"/>
                <w:lang w:val="pt-BR"/>
              </w:rPr>
            </w:pPr>
          </w:p>
        </w:tc>
        <w:tc>
          <w:tcPr>
            <w:tcW w:w="860" w:type="dxa"/>
            <w:textDirection w:val="btLr"/>
            <w:vAlign w:val="center"/>
          </w:tcPr>
          <w:p w:rsidR="00200609" w:rsidRPr="006F3439" w:rsidRDefault="00200609" w:rsidP="00200609">
            <w:pPr>
              <w:jc w:val="center"/>
              <w:rPr>
                <w:rFonts w:ascii="GHEA Grapalat" w:hAnsi="GHEA Grapalat" w:cs="Arial"/>
                <w:sz w:val="20"/>
                <w:szCs w:val="20"/>
                <w:lang w:val="pt-BR"/>
              </w:rPr>
            </w:pPr>
          </w:p>
        </w:tc>
        <w:tc>
          <w:tcPr>
            <w:tcW w:w="1004" w:type="dxa"/>
            <w:textDirection w:val="btLr"/>
            <w:vAlign w:val="center"/>
          </w:tcPr>
          <w:p w:rsidR="00200609" w:rsidRPr="006F3439" w:rsidRDefault="00200609" w:rsidP="00200609">
            <w:pPr>
              <w:jc w:val="center"/>
              <w:rPr>
                <w:rFonts w:ascii="GHEA Grapalat" w:hAnsi="GHEA Grapalat" w:cs="Arial"/>
                <w:sz w:val="20"/>
                <w:szCs w:val="20"/>
                <w:lang w:val="pt-BR"/>
              </w:rPr>
            </w:pPr>
          </w:p>
        </w:tc>
        <w:tc>
          <w:tcPr>
            <w:tcW w:w="860" w:type="dxa"/>
            <w:textDirection w:val="btLr"/>
            <w:vAlign w:val="center"/>
          </w:tcPr>
          <w:p w:rsidR="00200609" w:rsidRPr="006F3439" w:rsidRDefault="00200609" w:rsidP="00200609">
            <w:pPr>
              <w:jc w:val="center"/>
              <w:rPr>
                <w:rFonts w:ascii="GHEA Grapalat" w:hAnsi="GHEA Grapalat" w:cs="Arial"/>
                <w:sz w:val="20"/>
                <w:szCs w:val="20"/>
                <w:lang w:val="pt-BR"/>
              </w:rPr>
            </w:pPr>
          </w:p>
        </w:tc>
        <w:tc>
          <w:tcPr>
            <w:tcW w:w="820" w:type="dxa"/>
            <w:vAlign w:val="center"/>
          </w:tcPr>
          <w:p w:rsidR="00200609" w:rsidRPr="00F553AB" w:rsidRDefault="00200609" w:rsidP="00200609">
            <w:pPr>
              <w:jc w:val="center"/>
              <w:rPr>
                <w:rFonts w:ascii="GHEA Grapalat" w:hAnsi="GHEA Grapalat" w:cs="Sylfaen"/>
                <w:b/>
                <w:color w:val="000000"/>
                <w:sz w:val="20"/>
                <w:szCs w:val="20"/>
              </w:rPr>
            </w:pPr>
            <w:r w:rsidRPr="00F553AB">
              <w:rPr>
                <w:rFonts w:ascii="GHEA Grapalat" w:hAnsi="GHEA Grapalat" w:cs="Sylfaen"/>
                <w:b/>
                <w:color w:val="000000"/>
                <w:sz w:val="20"/>
                <w:szCs w:val="20"/>
              </w:rPr>
              <w:t>100 %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001F7166">
        <w:rPr>
          <w:rFonts w:ascii="GHEA Grapalat" w:hAnsi="GHEA Grapalat"/>
          <w:i/>
        </w:rPr>
        <w:t>AMAH-LH-GHAPDzB-</w:t>
      </w:r>
      <w:r w:rsidR="00E146CC">
        <w:rPr>
          <w:rFonts w:ascii="GHEA Grapalat" w:hAnsi="GHEA Grapalat"/>
          <w:i/>
        </w:rPr>
        <w:t>26/3</w:t>
      </w:r>
      <w:r w:rsidR="001F7166">
        <w:rPr>
          <w:rFonts w:ascii="GHEA Grapalat" w:hAnsi="GHEA Grapalat"/>
          <w:i/>
        </w:rPr>
        <w:t xml:space="preserve"> </w:t>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001F7166">
        <w:rPr>
          <w:rFonts w:ascii="GHEA Grapalat" w:hAnsi="GHEA Grapalat"/>
          <w:i/>
        </w:rPr>
        <w:t>AMAH-LH-GHAPDzB-</w:t>
      </w:r>
      <w:r w:rsidR="00E146CC">
        <w:rPr>
          <w:rFonts w:ascii="GHEA Grapalat" w:hAnsi="GHEA Grapalat"/>
          <w:i/>
        </w:rPr>
        <w:t>26/3</w:t>
      </w:r>
      <w:r w:rsidR="001F7166">
        <w:rPr>
          <w:rFonts w:ascii="GHEA Grapalat" w:hAnsi="GHEA Grapalat"/>
          <w:i/>
        </w:rPr>
        <w:t xml:space="preserve"> </w:t>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rFonts w:ascii="GHEA Grapalat" w:hAnsi="GHEA Grapalat" w:cs="Sylfaen"/>
          <w:b/>
        </w:rPr>
      </w:pPr>
    </w:p>
    <w:p w:rsidR="00BF19FE" w:rsidRPr="00BA20A0" w:rsidRDefault="00BF19FE" w:rsidP="00BF19FE">
      <w:pPr>
        <w:widowControl w:val="0"/>
        <w:jc w:val="right"/>
        <w:rPr>
          <w:rFonts w:ascii="GHEA Grapalat" w:hAnsi="GHEA Grapalat" w:cs="Sylfaen"/>
          <w:i/>
        </w:rPr>
      </w:pPr>
      <w:r>
        <w:rPr>
          <w:rFonts w:ascii="GHEA Grapalat" w:hAnsi="GHEA Grapalat"/>
          <w:i/>
        </w:rPr>
        <w:lastRenderedPageBreak/>
        <w:t>П</w:t>
      </w:r>
      <w:r w:rsidRPr="00BA20A0">
        <w:rPr>
          <w:rFonts w:ascii="GHEA Grapalat" w:hAnsi="GHEA Grapalat"/>
          <w:i/>
        </w:rPr>
        <w:t>иложение № 4</w:t>
      </w:r>
    </w:p>
    <w:p w:rsidR="00BF19FE" w:rsidRPr="00BA20A0" w:rsidRDefault="00BF19FE" w:rsidP="00BF19FE">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001F7166">
        <w:rPr>
          <w:rFonts w:ascii="GHEA Grapalat" w:hAnsi="GHEA Grapalat"/>
          <w:i/>
        </w:rPr>
        <w:t>AMAH-LH-GHAPDzB-</w:t>
      </w:r>
      <w:r w:rsidR="00E146CC">
        <w:rPr>
          <w:rFonts w:ascii="GHEA Grapalat" w:hAnsi="GHEA Grapalat"/>
          <w:i/>
        </w:rPr>
        <w:t>26/3</w:t>
      </w:r>
      <w:r w:rsidR="001F7166">
        <w:rPr>
          <w:rFonts w:ascii="GHEA Grapalat" w:hAnsi="GHEA Grapalat"/>
          <w:i/>
        </w:rPr>
        <w:t xml:space="preserve"> </w:t>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BF19FE" w:rsidRPr="00BA20A0" w:rsidRDefault="00BF19FE" w:rsidP="00BF19FE">
      <w:pPr>
        <w:jc w:val="center"/>
        <w:rPr>
          <w:rFonts w:ascii="GHEA Grapalat" w:hAnsi="GHEA Grapalat" w:cs="GHEA Grapalat"/>
        </w:rPr>
      </w:pPr>
    </w:p>
    <w:p w:rsidR="00BF19FE" w:rsidRPr="00BA20A0" w:rsidRDefault="00BF19FE" w:rsidP="00BF19FE">
      <w:pPr>
        <w:jc w:val="center"/>
        <w:rPr>
          <w:rFonts w:ascii="GHEA Grapalat" w:hAnsi="GHEA Grapalat" w:cs="GHEA Grapalat"/>
        </w:rPr>
      </w:pPr>
      <w:r w:rsidRPr="00BA20A0">
        <w:rPr>
          <w:rFonts w:ascii="GHEA Grapalat" w:hAnsi="GHEA Grapalat" w:cs="GHEA Grapalat"/>
        </w:rPr>
        <w:t>УВЕДОМЛЕНИЕ</w:t>
      </w:r>
    </w:p>
    <w:p w:rsidR="00BF19FE" w:rsidRPr="00BA20A0" w:rsidRDefault="00BF19FE" w:rsidP="00BF19FE">
      <w:pPr>
        <w:jc w:val="center"/>
        <w:rPr>
          <w:rFonts w:ascii="GHEA Grapalat" w:hAnsi="GHEA Grapalat" w:cs="GHEA Grapalat"/>
          <w:lang w:val="hy-AM"/>
        </w:rPr>
      </w:pPr>
    </w:p>
    <w:p w:rsidR="00BF19FE" w:rsidRPr="00BA20A0" w:rsidRDefault="00BF19FE" w:rsidP="00BF19FE">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BF19FE" w:rsidRPr="00BA20A0" w:rsidRDefault="00BF19FE" w:rsidP="00BF19FE">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BF19FE" w:rsidRPr="00BA20A0" w:rsidRDefault="00BF19FE" w:rsidP="00BF19FE">
      <w:pPr>
        <w:rPr>
          <w:rFonts w:ascii="GHEA Grapalat" w:hAnsi="GHEA Grapalat"/>
          <w:vertAlign w:val="superscript"/>
          <w:lang w:val="es-ES"/>
        </w:rPr>
      </w:pPr>
    </w:p>
    <w:p w:rsidR="00BF19FE" w:rsidRPr="00BA20A0" w:rsidRDefault="00BF19FE" w:rsidP="00BF19FE">
      <w:pPr>
        <w:pStyle w:val="aff"/>
        <w:numPr>
          <w:ilvl w:val="0"/>
          <w:numId w:val="33"/>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BF19FE" w:rsidRPr="00BA20A0" w:rsidRDefault="00BF19FE" w:rsidP="00BF19FE">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F19FE" w:rsidRPr="00BA20A0" w:rsidRDefault="00BF19FE" w:rsidP="00BF19FE">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BF19FE" w:rsidRPr="00BA20A0" w:rsidRDefault="00BF19FE" w:rsidP="00BF19FE">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F19FE" w:rsidRPr="00BA20A0" w:rsidRDefault="00BF19FE" w:rsidP="00BF19FE">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BF19FE" w:rsidRPr="00BA20A0" w:rsidRDefault="00BF19FE" w:rsidP="00BF19FE">
      <w:pPr>
        <w:rPr>
          <w:rFonts w:ascii="GHEA Grapalat" w:hAnsi="GHEA Grapalat" w:cs="Sylfaen"/>
          <w:sz w:val="20"/>
          <w:szCs w:val="20"/>
          <w:lang w:val="es-ES"/>
        </w:rPr>
      </w:pPr>
    </w:p>
    <w:p w:rsidR="00BF19FE" w:rsidRPr="00BA20A0" w:rsidRDefault="00BF19FE" w:rsidP="00BF19FE">
      <w:pPr>
        <w:pStyle w:val="aff"/>
        <w:numPr>
          <w:ilvl w:val="0"/>
          <w:numId w:val="33"/>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BF19FE" w:rsidRPr="00BA20A0" w:rsidRDefault="00BF19FE" w:rsidP="00BF19FE">
      <w:pPr>
        <w:jc w:val="center"/>
        <w:rPr>
          <w:rFonts w:ascii="GHEA Grapalat" w:hAnsi="GHEA Grapalat" w:cs="GHEA Grapalat"/>
          <w:lang w:val="es-ES"/>
        </w:rPr>
      </w:pPr>
    </w:p>
    <w:p w:rsidR="00BF19FE" w:rsidRPr="00BA20A0" w:rsidRDefault="00BF19FE" w:rsidP="00BF19FE">
      <w:pPr>
        <w:jc w:val="center"/>
        <w:rPr>
          <w:rFonts w:ascii="GHEA Grapalat" w:hAnsi="GHEA Grapalat" w:cs="Sylfaen"/>
          <w:b/>
          <w:lang w:val="es-ES"/>
        </w:rPr>
      </w:pPr>
    </w:p>
    <w:p w:rsidR="00BF19FE" w:rsidRPr="00BA20A0" w:rsidRDefault="00BF19FE" w:rsidP="00BF19FE">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BF19FE" w:rsidRPr="00BA20A0" w:rsidRDefault="00BF19FE" w:rsidP="00BF19FE">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BF19FE" w:rsidRPr="00BA20A0" w:rsidRDefault="00BF19FE" w:rsidP="00BF19FE">
      <w:pPr>
        <w:jc w:val="right"/>
        <w:rPr>
          <w:rFonts w:ascii="GHEA Grapalat" w:hAnsi="GHEA Grapalat"/>
          <w:sz w:val="20"/>
          <w:lang w:val="hy-AM"/>
        </w:rPr>
      </w:pPr>
      <w:r w:rsidRPr="00BA20A0">
        <w:rPr>
          <w:rFonts w:ascii="GHEA Grapalat" w:hAnsi="GHEA Grapalat"/>
          <w:sz w:val="20"/>
          <w:lang w:val="hy-AM"/>
        </w:rPr>
        <w:t xml:space="preserve">    </w:t>
      </w:r>
    </w:p>
    <w:p w:rsidR="00BF19FE" w:rsidRPr="00BA20A0" w:rsidRDefault="00BF19FE" w:rsidP="00BF19FE">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BF19FE" w:rsidRPr="00BA20A0" w:rsidRDefault="00BF19FE" w:rsidP="00BF19FE">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BF19FE" w:rsidRPr="00BA20A0" w:rsidRDefault="00BF19FE" w:rsidP="00BF19FE">
      <w:pPr>
        <w:jc w:val="center"/>
        <w:rPr>
          <w:rFonts w:ascii="GHEA Grapalat" w:hAnsi="GHEA Grapalat" w:cs="Sylfaen"/>
          <w:sz w:val="16"/>
          <w:szCs w:val="16"/>
          <w:lang w:val="es-ES"/>
        </w:rPr>
      </w:pPr>
    </w:p>
    <w:p w:rsidR="00BF19FE" w:rsidRPr="00BA20A0" w:rsidRDefault="00BF19FE" w:rsidP="00BF19FE">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BF19FE" w:rsidRPr="00C60645" w:rsidRDefault="00BF19FE" w:rsidP="00BF19FE">
      <w:pPr>
        <w:jc w:val="center"/>
        <w:rPr>
          <w:ins w:id="7" w:author="Inesa Kocharyan" w:date="2025-02-19T10:39:00Z"/>
          <w:rFonts w:ascii="GHEA Grapalat" w:hAnsi="GHEA Grapalat" w:cs="Sylfaen"/>
          <w:b/>
          <w:lang w:val="es-ES"/>
        </w:rPr>
      </w:pPr>
    </w:p>
    <w:p w:rsidR="00BF19FE" w:rsidRPr="00B138F3" w:rsidRDefault="00BF19FE" w:rsidP="00BF19FE">
      <w:pPr>
        <w:widowControl w:val="0"/>
        <w:spacing w:after="160"/>
        <w:ind w:left="-142" w:firstLine="142"/>
        <w:jc w:val="center"/>
        <w:rPr>
          <w:rFonts w:ascii="GHEA Grapalat" w:hAnsi="GHEA Grapalat" w:cs="Sylfaen"/>
          <w:b/>
        </w:rPr>
      </w:pPr>
    </w:p>
    <w:p w:rsidR="00BF19FE" w:rsidRPr="00B138F3" w:rsidRDefault="00BF19FE" w:rsidP="00B46D58">
      <w:pPr>
        <w:widowControl w:val="0"/>
        <w:spacing w:after="160"/>
        <w:ind w:left="-142" w:firstLine="142"/>
        <w:jc w:val="center"/>
        <w:rPr>
          <w:rFonts w:ascii="GHEA Grapalat" w:hAnsi="GHEA Grapalat" w:cs="Sylfaen"/>
          <w:b/>
        </w:rPr>
      </w:pPr>
    </w:p>
    <w:sectPr w:rsidR="00BF19FE"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3727" w:rsidRDefault="00B53727">
      <w:r>
        <w:separator/>
      </w:r>
    </w:p>
  </w:endnote>
  <w:endnote w:type="continuationSeparator" w:id="0">
    <w:p w:rsidR="00B53727" w:rsidRDefault="00B53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E146CC" w:rsidRPr="00C861E9" w:rsidRDefault="00E146CC">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200609">
          <w:rPr>
            <w:rFonts w:ascii="GHEA Grapalat" w:hAnsi="GHEA Grapalat"/>
            <w:noProof/>
            <w:sz w:val="24"/>
            <w:szCs w:val="24"/>
          </w:rPr>
          <w:t>90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3727" w:rsidRDefault="00B53727">
      <w:r>
        <w:separator/>
      </w:r>
    </w:p>
  </w:footnote>
  <w:footnote w:type="continuationSeparator" w:id="0">
    <w:p w:rsidR="00B53727" w:rsidRDefault="00B53727">
      <w:r>
        <w:continuationSeparator/>
      </w:r>
    </w:p>
  </w:footnote>
  <w:footnote w:id="1">
    <w:p w:rsidR="00E146CC" w:rsidRPr="00A31673" w:rsidRDefault="00E146C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E146CC" w:rsidRPr="008416BA" w:rsidRDefault="00E146CC"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E146CC" w:rsidRDefault="00E146CC" w:rsidP="006B3E56">
      <w:pPr>
        <w:jc w:val="both"/>
      </w:pPr>
    </w:p>
    <w:p w:rsidR="00E146CC" w:rsidRPr="008B70EB" w:rsidRDefault="00E146CC"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E146CC" w:rsidRPr="008B70EB" w:rsidRDefault="00E146CC"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E146CC" w:rsidRPr="008B70EB" w:rsidRDefault="00E146CC"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E146CC" w:rsidRDefault="00E146CC" w:rsidP="00637230">
      <w:pPr>
        <w:jc w:val="both"/>
        <w:rPr>
          <w:rFonts w:asciiTheme="minorHAnsi" w:hAnsiTheme="minorHAnsi"/>
          <w:lang w:val="af-ZA"/>
        </w:rPr>
      </w:pPr>
    </w:p>
  </w:footnote>
  <w:footnote w:id="3">
    <w:p w:rsidR="00E146CC" w:rsidRPr="00D3436F" w:rsidRDefault="00E146C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E146CC" w:rsidRPr="00D3436F" w:rsidRDefault="00E146CC">
      <w:pPr>
        <w:pStyle w:val="af2"/>
        <w:rPr>
          <w:lang w:val="es-ES"/>
        </w:rPr>
      </w:pPr>
    </w:p>
  </w:footnote>
  <w:footnote w:id="4">
    <w:p w:rsidR="00E146CC" w:rsidRPr="008842CE" w:rsidRDefault="00E146CC" w:rsidP="003D2FE2">
      <w:pPr>
        <w:pStyle w:val="af2"/>
        <w:jc w:val="both"/>
      </w:pPr>
    </w:p>
  </w:footnote>
  <w:footnote w:id="5">
    <w:p w:rsidR="00E146CC" w:rsidRPr="008842CE" w:rsidRDefault="00E146CC" w:rsidP="000A214C">
      <w:pPr>
        <w:pStyle w:val="af2"/>
        <w:jc w:val="both"/>
      </w:pPr>
    </w:p>
  </w:footnote>
  <w:footnote w:id="6">
    <w:p w:rsidR="00E146CC" w:rsidRDefault="00E146CC" w:rsidP="00D3436F">
      <w:pPr>
        <w:pStyle w:val="af2"/>
        <w:widowControl w:val="0"/>
        <w:jc w:val="both"/>
        <w:rPr>
          <w:ins w:id="4"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E146CC" w:rsidRPr="00F21C0D" w:rsidRDefault="00E146CC" w:rsidP="00D3436F">
      <w:pPr>
        <w:pStyle w:val="af2"/>
        <w:widowControl w:val="0"/>
        <w:jc w:val="both"/>
        <w:rPr>
          <w:lang w:val="hy-AM"/>
        </w:rPr>
      </w:pPr>
    </w:p>
  </w:footnote>
  <w:footnote w:id="7">
    <w:p w:rsidR="00E146CC" w:rsidRPr="00D3436F" w:rsidRDefault="00E146CC" w:rsidP="00E13C25">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E146CC" w:rsidRPr="008842CE" w:rsidRDefault="00E146CC" w:rsidP="00E13C25">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146CC" w:rsidRPr="00D3436F" w:rsidRDefault="00E146CC" w:rsidP="00E13C25">
      <w:pPr>
        <w:pStyle w:val="af2"/>
        <w:rPr>
          <w:lang w:val="hy-AM"/>
        </w:rPr>
      </w:pPr>
    </w:p>
  </w:footnote>
  <w:footnote w:id="9">
    <w:p w:rsidR="00E146CC" w:rsidRPr="00E861BF" w:rsidRDefault="00E146CC" w:rsidP="008842CE">
      <w:pPr>
        <w:pStyle w:val="af2"/>
        <w:widowControl w:val="0"/>
        <w:jc w:val="both"/>
        <w:rPr>
          <w:rFonts w:ascii="GHEA Grapalat" w:hAnsi="GHEA Grapalat"/>
          <w:i/>
        </w:rPr>
      </w:pPr>
    </w:p>
  </w:footnote>
  <w:footnote w:id="10">
    <w:p w:rsidR="00E146CC" w:rsidRPr="00E861BF" w:rsidRDefault="00E146CC" w:rsidP="008842CE">
      <w:pPr>
        <w:pStyle w:val="af2"/>
        <w:widowControl w:val="0"/>
        <w:jc w:val="both"/>
        <w:rPr>
          <w:rFonts w:ascii="GHEA Grapalat" w:hAnsi="GHEA Grapalat"/>
          <w:i/>
        </w:rPr>
      </w:pPr>
    </w:p>
  </w:footnote>
  <w:footnote w:id="11">
    <w:p w:rsidR="00E146CC" w:rsidRPr="008842CE" w:rsidRDefault="00E146CC"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w:t>
      </w:r>
    </w:p>
  </w:footnote>
  <w:footnote w:id="12">
    <w:p w:rsidR="00E146CC" w:rsidRPr="008842CE" w:rsidRDefault="00E146CC"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10"/>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21"/>
  </w:num>
  <w:num w:numId="32">
    <w:abstractNumId w:val="22"/>
  </w:num>
  <w:num w:numId="33">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2EBE"/>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005"/>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5E84"/>
    <w:rsid w:val="00037DDE"/>
    <w:rsid w:val="000408D8"/>
    <w:rsid w:val="00040F6C"/>
    <w:rsid w:val="000424BA"/>
    <w:rsid w:val="00042BD4"/>
    <w:rsid w:val="00043225"/>
    <w:rsid w:val="0004387F"/>
    <w:rsid w:val="00045968"/>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6718"/>
    <w:rsid w:val="000878DB"/>
    <w:rsid w:val="00087A30"/>
    <w:rsid w:val="00090699"/>
    <w:rsid w:val="000911CA"/>
    <w:rsid w:val="000911CB"/>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0DEC"/>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5E52"/>
    <w:rsid w:val="001561A5"/>
    <w:rsid w:val="001578A1"/>
    <w:rsid w:val="001578D4"/>
    <w:rsid w:val="0016001A"/>
    <w:rsid w:val="001600FF"/>
    <w:rsid w:val="0016055A"/>
    <w:rsid w:val="001609F6"/>
    <w:rsid w:val="00160AE4"/>
    <w:rsid w:val="00160BB4"/>
    <w:rsid w:val="00161428"/>
    <w:rsid w:val="00161B32"/>
    <w:rsid w:val="0016213E"/>
    <w:rsid w:val="001632FD"/>
    <w:rsid w:val="00163324"/>
    <w:rsid w:val="001647D2"/>
    <w:rsid w:val="00164BBC"/>
    <w:rsid w:val="0016519F"/>
    <w:rsid w:val="001679A6"/>
    <w:rsid w:val="00170DBC"/>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1E5"/>
    <w:rsid w:val="001D2D62"/>
    <w:rsid w:val="001D52F7"/>
    <w:rsid w:val="001D5785"/>
    <w:rsid w:val="001D5FF7"/>
    <w:rsid w:val="001D6531"/>
    <w:rsid w:val="001D7228"/>
    <w:rsid w:val="001D74FA"/>
    <w:rsid w:val="001D78C5"/>
    <w:rsid w:val="001E0216"/>
    <w:rsid w:val="001E06D6"/>
    <w:rsid w:val="001E0BC2"/>
    <w:rsid w:val="001E2794"/>
    <w:rsid w:val="001E2814"/>
    <w:rsid w:val="001E2EA3"/>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E12"/>
    <w:rsid w:val="001F0F81"/>
    <w:rsid w:val="001F1DF0"/>
    <w:rsid w:val="001F1DF7"/>
    <w:rsid w:val="001F2926"/>
    <w:rsid w:val="001F3237"/>
    <w:rsid w:val="001F3278"/>
    <w:rsid w:val="001F386B"/>
    <w:rsid w:val="001F5834"/>
    <w:rsid w:val="001F5FDE"/>
    <w:rsid w:val="001F6578"/>
    <w:rsid w:val="001F7166"/>
    <w:rsid w:val="001F760C"/>
    <w:rsid w:val="001F7821"/>
    <w:rsid w:val="002004DB"/>
    <w:rsid w:val="00200609"/>
    <w:rsid w:val="002017CB"/>
    <w:rsid w:val="00201DA0"/>
    <w:rsid w:val="00201F2E"/>
    <w:rsid w:val="00202F4D"/>
    <w:rsid w:val="002032CE"/>
    <w:rsid w:val="00203917"/>
    <w:rsid w:val="002046BF"/>
    <w:rsid w:val="00204B03"/>
    <w:rsid w:val="00204E53"/>
    <w:rsid w:val="00204EEA"/>
    <w:rsid w:val="00205689"/>
    <w:rsid w:val="002069C9"/>
    <w:rsid w:val="00206ACF"/>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3165"/>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46B"/>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02C"/>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177"/>
    <w:rsid w:val="003468B8"/>
    <w:rsid w:val="00347499"/>
    <w:rsid w:val="003475E1"/>
    <w:rsid w:val="0034777A"/>
    <w:rsid w:val="003500D1"/>
    <w:rsid w:val="00350210"/>
    <w:rsid w:val="00351797"/>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400"/>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85B"/>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F1E"/>
    <w:rsid w:val="0041739A"/>
    <w:rsid w:val="004175B6"/>
    <w:rsid w:val="00417E48"/>
    <w:rsid w:val="00417F33"/>
    <w:rsid w:val="00421AEB"/>
    <w:rsid w:val="00422009"/>
    <w:rsid w:val="00422802"/>
    <w:rsid w:val="004250DA"/>
    <w:rsid w:val="00425BAB"/>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1AA3"/>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620"/>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0F"/>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AFB"/>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03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8B1"/>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591"/>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0DE6"/>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2307"/>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D24"/>
    <w:rsid w:val="00637DAB"/>
    <w:rsid w:val="006417C7"/>
    <w:rsid w:val="00642172"/>
    <w:rsid w:val="00642EFE"/>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653F"/>
    <w:rsid w:val="00677658"/>
    <w:rsid w:val="00677822"/>
    <w:rsid w:val="00681F45"/>
    <w:rsid w:val="00682AE5"/>
    <w:rsid w:val="00682E8D"/>
    <w:rsid w:val="00683285"/>
    <w:rsid w:val="00685517"/>
    <w:rsid w:val="00685962"/>
    <w:rsid w:val="00685A30"/>
    <w:rsid w:val="00685C48"/>
    <w:rsid w:val="00687E34"/>
    <w:rsid w:val="006906E8"/>
    <w:rsid w:val="00691009"/>
    <w:rsid w:val="006912BB"/>
    <w:rsid w:val="006921BF"/>
    <w:rsid w:val="00692C09"/>
    <w:rsid w:val="00692FA3"/>
    <w:rsid w:val="00693101"/>
    <w:rsid w:val="00693C4E"/>
    <w:rsid w:val="006953B6"/>
    <w:rsid w:val="00695E8D"/>
    <w:rsid w:val="006968E8"/>
    <w:rsid w:val="00696900"/>
    <w:rsid w:val="00696D09"/>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68F"/>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D73FB"/>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2F14"/>
    <w:rsid w:val="00734946"/>
    <w:rsid w:val="00735365"/>
    <w:rsid w:val="00736959"/>
    <w:rsid w:val="00736A43"/>
    <w:rsid w:val="00737986"/>
    <w:rsid w:val="00737B2F"/>
    <w:rsid w:val="00737D8E"/>
    <w:rsid w:val="00740919"/>
    <w:rsid w:val="00740EF5"/>
    <w:rsid w:val="007417BD"/>
    <w:rsid w:val="00741ACC"/>
    <w:rsid w:val="00741D11"/>
    <w:rsid w:val="00742623"/>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AFB"/>
    <w:rsid w:val="007A2CBF"/>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0C8"/>
    <w:rsid w:val="007D716A"/>
    <w:rsid w:val="007D7707"/>
    <w:rsid w:val="007E009D"/>
    <w:rsid w:val="007E0E5F"/>
    <w:rsid w:val="007E0EA0"/>
    <w:rsid w:val="007E0EB8"/>
    <w:rsid w:val="007E15A7"/>
    <w:rsid w:val="007E1950"/>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490"/>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77FAB"/>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A1B"/>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1A3"/>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4A2D"/>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6BC"/>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88E"/>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829"/>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9027E"/>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05E"/>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606"/>
    <w:rsid w:val="00AE1E38"/>
    <w:rsid w:val="00AE224E"/>
    <w:rsid w:val="00AE26C8"/>
    <w:rsid w:val="00AE3822"/>
    <w:rsid w:val="00AE3B58"/>
    <w:rsid w:val="00AE4008"/>
    <w:rsid w:val="00AE43E4"/>
    <w:rsid w:val="00AE4AA9"/>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3B3"/>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535"/>
    <w:rsid w:val="00B4794D"/>
    <w:rsid w:val="00B5006E"/>
    <w:rsid w:val="00B50F8D"/>
    <w:rsid w:val="00B514E8"/>
    <w:rsid w:val="00B5181E"/>
    <w:rsid w:val="00B51D9F"/>
    <w:rsid w:val="00B5219E"/>
    <w:rsid w:val="00B52987"/>
    <w:rsid w:val="00B52C16"/>
    <w:rsid w:val="00B5319F"/>
    <w:rsid w:val="00B53727"/>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9FE"/>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33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7713F"/>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3097"/>
    <w:rsid w:val="00CC3BAC"/>
    <w:rsid w:val="00CC410F"/>
    <w:rsid w:val="00CC4D62"/>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AD1"/>
    <w:rsid w:val="00CD6B60"/>
    <w:rsid w:val="00CD7A4E"/>
    <w:rsid w:val="00CD7A4F"/>
    <w:rsid w:val="00CE0D95"/>
    <w:rsid w:val="00CE10B2"/>
    <w:rsid w:val="00CE1E11"/>
    <w:rsid w:val="00CE2264"/>
    <w:rsid w:val="00CE35E7"/>
    <w:rsid w:val="00CE4D1D"/>
    <w:rsid w:val="00CE56FD"/>
    <w:rsid w:val="00CE638C"/>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667D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BC0"/>
    <w:rsid w:val="00D91C7E"/>
    <w:rsid w:val="00D927EB"/>
    <w:rsid w:val="00D94F34"/>
    <w:rsid w:val="00D970D2"/>
    <w:rsid w:val="00D976EB"/>
    <w:rsid w:val="00DA0186"/>
    <w:rsid w:val="00DA0948"/>
    <w:rsid w:val="00DA0A4E"/>
    <w:rsid w:val="00DA0D2B"/>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A94"/>
    <w:rsid w:val="00DB4CC7"/>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3D41"/>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3C25"/>
    <w:rsid w:val="00E141C7"/>
    <w:rsid w:val="00E14672"/>
    <w:rsid w:val="00E146CC"/>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D0C"/>
    <w:rsid w:val="00E26FEE"/>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0FB"/>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00"/>
    <w:rsid w:val="00EF273B"/>
    <w:rsid w:val="00EF2954"/>
    <w:rsid w:val="00EF2B43"/>
    <w:rsid w:val="00EF352E"/>
    <w:rsid w:val="00EF3662"/>
    <w:rsid w:val="00EF548A"/>
    <w:rsid w:val="00EF6526"/>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1E0C"/>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388"/>
    <w:rsid w:val="00F667B5"/>
    <w:rsid w:val="00F676CB"/>
    <w:rsid w:val="00F677F1"/>
    <w:rsid w:val="00F67946"/>
    <w:rsid w:val="00F67CD4"/>
    <w:rsid w:val="00F70E55"/>
    <w:rsid w:val="00F70F54"/>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A3C625"/>
  <w15:docId w15:val="{BDEB9E5F-C3F2-462F-AF63-4624D2A2E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xtended-textshort">
    <w:name w:val="extended-text__short"/>
    <w:basedOn w:val="a0"/>
    <w:rsid w:val="00C33335"/>
  </w:style>
  <w:style w:type="paragraph" w:styleId="aff4">
    <w:name w:val="No Spacing"/>
    <w:uiPriority w:val="1"/>
    <w:qFormat/>
    <w:rsid w:val="001E2EA3"/>
    <w:rPr>
      <w:rFonts w:asciiTheme="minorHAnsi" w:eastAsiaTheme="minorHAnsi" w:hAnsiTheme="minorHAnsi" w:cstheme="minorBidi"/>
      <w:sz w:val="22"/>
      <w:szCs w:val="22"/>
      <w:lang w:eastAsia="en-US" w:bidi="ar-SA"/>
    </w:rPr>
  </w:style>
  <w:style w:type="paragraph" w:styleId="HTML">
    <w:name w:val="HTML Preformatted"/>
    <w:basedOn w:val="a"/>
    <w:link w:val="HTML0"/>
    <w:uiPriority w:val="99"/>
    <w:unhideWhenUsed/>
    <w:rsid w:val="001E2E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1E2EA3"/>
    <w:rPr>
      <w:rFonts w:ascii="Courier New" w:hAnsi="Courier New" w:cs="Courier New"/>
      <w:lang w:bidi="ar-SA"/>
    </w:rPr>
  </w:style>
  <w:style w:type="character" w:customStyle="1" w:styleId="ezkurwreuab5ozgtqnkl">
    <w:name w:val="ezkurwreuab5ozgtqnkl"/>
    <w:basedOn w:val="a0"/>
    <w:rsid w:val="00696D09"/>
  </w:style>
  <w:style w:type="character" w:customStyle="1" w:styleId="y2iqfc">
    <w:name w:val="y2iqfc"/>
    <w:basedOn w:val="a0"/>
    <w:rsid w:val="00170D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48B036-A8CE-47F2-8DBB-42556222D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2169</TotalTime>
  <Pages>94</Pages>
  <Words>20164</Words>
  <Characters>114941</Characters>
  <Application>Microsoft Office Word</Application>
  <DocSecurity>0</DocSecurity>
  <Lines>957</Lines>
  <Paragraphs>269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134836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1128</cp:revision>
  <cp:lastPrinted>2018-02-16T07:12:00Z</cp:lastPrinted>
  <dcterms:created xsi:type="dcterms:W3CDTF">2019-10-28T07:04:00Z</dcterms:created>
  <dcterms:modified xsi:type="dcterms:W3CDTF">2026-03-19T07:55:00Z</dcterms:modified>
</cp:coreProperties>
</file>